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C522926"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183D37">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C3105">
        <w:rPr>
          <w:b/>
          <w:noProof/>
          <w:sz w:val="24"/>
        </w:rPr>
        <w:t>4591</w:t>
      </w:r>
    </w:p>
    <w:p w14:paraId="5DC21640" w14:textId="386C5559" w:rsidR="003674C0" w:rsidRDefault="00941BFE" w:rsidP="00677E82">
      <w:pPr>
        <w:pStyle w:val="CRCoverPage"/>
        <w:rPr>
          <w:b/>
          <w:noProof/>
          <w:sz w:val="24"/>
        </w:rPr>
      </w:pPr>
      <w:r>
        <w:rPr>
          <w:b/>
          <w:noProof/>
          <w:sz w:val="24"/>
        </w:rPr>
        <w:t>Electronic meeting</w:t>
      </w:r>
      <w:r w:rsidR="003674C0">
        <w:rPr>
          <w:b/>
          <w:noProof/>
          <w:sz w:val="24"/>
        </w:rPr>
        <w:t xml:space="preserve">, </w:t>
      </w:r>
      <w:r w:rsidR="003C3105">
        <w:rPr>
          <w:b/>
          <w:noProof/>
          <w:sz w:val="24"/>
        </w:rPr>
        <w:t>19 Aug</w:t>
      </w:r>
      <w:r w:rsidR="00512317">
        <w:rPr>
          <w:b/>
          <w:noProof/>
          <w:sz w:val="24"/>
        </w:rPr>
        <w:t xml:space="preserve"> – </w:t>
      </w:r>
      <w:r w:rsidR="003C3105">
        <w:rPr>
          <w:b/>
          <w:noProof/>
          <w:sz w:val="24"/>
        </w:rPr>
        <w:t>27 Aug</w:t>
      </w:r>
      <w:r w:rsidR="00512317">
        <w:rPr>
          <w:b/>
          <w:noProof/>
          <w:sz w:val="24"/>
        </w:rPr>
        <w:t xml:space="preserve"> </w:t>
      </w:r>
      <w:r w:rsidR="003B729C">
        <w:rPr>
          <w:b/>
          <w:noProof/>
          <w:sz w:val="24"/>
        </w:rPr>
        <w:t>2021</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0702EA" w:rsidR="001E41F3" w:rsidRPr="00410371" w:rsidRDefault="003C3105" w:rsidP="003C3105">
            <w:pPr>
              <w:pStyle w:val="CRCoverPage"/>
              <w:spacing w:after="0"/>
              <w:jc w:val="center"/>
              <w:rPr>
                <w:noProof/>
                <w:lang w:eastAsia="ko-KR"/>
              </w:rPr>
            </w:pPr>
            <w:r w:rsidRPr="003C3105">
              <w:rPr>
                <w:rFonts w:hint="eastAsia"/>
                <w:b/>
                <w:noProof/>
                <w:sz w:val="28"/>
              </w:rPr>
              <w:t>3518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ECAF76" w:rsidR="001E41F3" w:rsidRPr="00410371" w:rsidRDefault="00570453" w:rsidP="003C31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3C3105">
              <w:rPr>
                <w:b/>
                <w:noProof/>
                <w:sz w:val="28"/>
              </w:rPr>
              <w:t>3</w:t>
            </w:r>
            <w:r w:rsidR="00260E63">
              <w:rPr>
                <w:b/>
                <w:noProof/>
                <w:sz w:val="28"/>
              </w:rPr>
              <w:t>.</w:t>
            </w:r>
            <w:r w:rsidR="000D406E">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13050A" w:rsidR="00F25D98" w:rsidRDefault="00183D37"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782785" w:rsidR="001E41F3" w:rsidRPr="00A1539F" w:rsidRDefault="00EF0908" w:rsidP="00896E87">
            <w:pPr>
              <w:pStyle w:val="CRCoverPage"/>
              <w:spacing w:after="0"/>
              <w:ind w:firstLineChars="50" w:firstLine="100"/>
              <w:rPr>
                <w:noProof/>
                <w:lang w:eastAsia="ko-KR"/>
              </w:rPr>
            </w:pPr>
            <w:bookmarkStart w:id="1" w:name="_GoBack"/>
            <w:r>
              <w:rPr>
                <w:noProof/>
              </w:rPr>
              <w:t>Back-off timer handling when a NSSAA is not completed</w:t>
            </w:r>
            <w:r w:rsidR="00A1539F">
              <w:rPr>
                <w:rFonts w:hint="eastAsia"/>
                <w:lang w:eastAsia="ko-KR"/>
              </w:rPr>
              <w:t xml:space="preserve"> </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6703BC" w:rsidR="001E41F3" w:rsidRDefault="003C3105" w:rsidP="006D206D">
            <w:pPr>
              <w:pStyle w:val="CRCoverPage"/>
              <w:spacing w:after="0"/>
              <w:ind w:left="100"/>
              <w:rPr>
                <w:noProof/>
                <w:lang w:eastAsia="ko-KR"/>
              </w:rPr>
            </w:pPr>
            <w:r>
              <w:rPr>
                <w:rFonts w:hint="eastAsia"/>
                <w:noProof/>
                <w:lang w:eastAsia="ko-KR"/>
              </w:rPr>
              <w:t>5GProtoc1</w:t>
            </w:r>
            <w:r>
              <w:rPr>
                <w:noProof/>
                <w:lang w:eastAsia="ko-KR"/>
              </w:rPr>
              <w:t>7,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47912D" w:rsidR="001E41F3" w:rsidRDefault="002071A1" w:rsidP="00EF0908">
            <w:pPr>
              <w:pStyle w:val="CRCoverPage"/>
              <w:spacing w:after="0"/>
              <w:ind w:left="100"/>
              <w:rPr>
                <w:noProof/>
              </w:rPr>
            </w:pPr>
            <w:r>
              <w:rPr>
                <w:noProof/>
              </w:rPr>
              <w:t>2021-0</w:t>
            </w:r>
            <w:r w:rsidR="00EF0908">
              <w:rPr>
                <w:noProof/>
              </w:rPr>
              <w:t>8</w:t>
            </w:r>
            <w:r>
              <w:rPr>
                <w:noProof/>
              </w:rPr>
              <w:t>-</w:t>
            </w:r>
            <w:r w:rsidR="005A2511">
              <w:rPr>
                <w:noProof/>
              </w:rPr>
              <w:t>1</w:t>
            </w:r>
            <w:r w:rsidR="00EF0908">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B601E" w14:textId="77777777" w:rsidR="00EF0908" w:rsidRDefault="00EF0908" w:rsidP="0024702B">
            <w:pPr>
              <w:pStyle w:val="CRCoverPage"/>
              <w:spacing w:after="0"/>
              <w:rPr>
                <w:noProof/>
                <w:lang w:eastAsia="ko-KR"/>
              </w:rPr>
            </w:pPr>
            <w:r>
              <w:rPr>
                <w:noProof/>
                <w:lang w:eastAsia="ko-KR"/>
              </w:rPr>
              <w:t>TS29.526 says that</w:t>
            </w:r>
          </w:p>
          <w:p w14:paraId="20F7D362" w14:textId="77777777" w:rsidR="00EF0908" w:rsidRDefault="00EF0908" w:rsidP="0024702B">
            <w:pPr>
              <w:pStyle w:val="CRCoverPage"/>
              <w:spacing w:after="0"/>
              <w:rPr>
                <w:noProof/>
                <w:lang w:eastAsia="ko-KR"/>
              </w:rPr>
            </w:pPr>
          </w:p>
          <w:p w14:paraId="12FB4056" w14:textId="77777777" w:rsidR="00EF0908" w:rsidRDefault="00EF0908" w:rsidP="00EF0908">
            <w:pPr>
              <w:pStyle w:val="B1"/>
              <w:ind w:left="284" w:firstLine="0"/>
            </w:pPr>
            <w:r w:rsidRPr="0072292A">
              <w:t xml:space="preserve">If the slice-specific authentication and authorization </w:t>
            </w:r>
            <w:r>
              <w:t>cannot be completed, then:</w:t>
            </w:r>
          </w:p>
          <w:p w14:paraId="64D8870A" w14:textId="7EA4C83C" w:rsidR="00EF0908" w:rsidRDefault="00EF0908" w:rsidP="00EF0908">
            <w:pPr>
              <w:pStyle w:val="CRCoverPage"/>
              <w:numPr>
                <w:ilvl w:val="0"/>
                <w:numId w:val="1"/>
              </w:numPr>
              <w:spacing w:after="0"/>
              <w:rPr>
                <w:noProof/>
                <w:lang w:eastAsia="ko-KR"/>
              </w:rPr>
            </w:pPr>
            <w:r>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w:t>
            </w:r>
            <w:r w:rsidRPr="00EF0908">
              <w:rPr>
                <w:highlight w:val="green"/>
              </w:rPr>
              <w:t>the AMF may re-initiate slice-specific authentication and authorization procedure based on its policy</w:t>
            </w:r>
            <w:r w:rsidRPr="0072292A">
              <w:t xml:space="preserve"> or </w:t>
            </w:r>
            <w:r w:rsidRPr="00EF0908">
              <w:rPr>
                <w:highlight w:val="yellow"/>
              </w:rPr>
              <w:t>set a back-off timer value in order to prevent UE from sending REGISTRATION REQUEST message.</w:t>
            </w:r>
          </w:p>
          <w:p w14:paraId="57853619" w14:textId="77777777" w:rsidR="00EF0908" w:rsidRDefault="00EF0908" w:rsidP="00EF0908">
            <w:pPr>
              <w:pStyle w:val="CRCoverPage"/>
              <w:spacing w:after="0"/>
              <w:ind w:left="760"/>
              <w:rPr>
                <w:noProof/>
                <w:lang w:eastAsia="ko-KR"/>
              </w:rPr>
            </w:pPr>
          </w:p>
          <w:p w14:paraId="42C70049" w14:textId="56970D78" w:rsidR="00EF0908" w:rsidRDefault="00896E87" w:rsidP="00896E87">
            <w:pPr>
              <w:pStyle w:val="CRCoverPage"/>
              <w:spacing w:after="0"/>
              <w:rPr>
                <w:noProof/>
                <w:lang w:eastAsia="ko-KR"/>
              </w:rPr>
            </w:pPr>
            <w:r>
              <w:rPr>
                <w:noProof/>
                <w:lang w:eastAsia="ko-KR"/>
              </w:rPr>
              <w:t xml:space="preserve">However, </w:t>
            </w:r>
            <w:r w:rsidR="00EF0908">
              <w:rPr>
                <w:noProof/>
                <w:lang w:eastAsia="ko-KR"/>
              </w:rPr>
              <w:t xml:space="preserve">green colored statement is mentioned </w:t>
            </w:r>
            <w:r>
              <w:rPr>
                <w:noProof/>
                <w:lang w:eastAsia="ko-KR"/>
              </w:rPr>
              <w:t>in TS24.501 as below</w:t>
            </w:r>
            <w:r w:rsidR="0080068A">
              <w:rPr>
                <w:noProof/>
                <w:lang w:eastAsia="ko-KR"/>
              </w:rPr>
              <w:t xml:space="preserve">. </w:t>
            </w:r>
            <w:r w:rsidR="0080068A">
              <w:rPr>
                <w:rFonts w:hint="eastAsia"/>
                <w:noProof/>
                <w:lang w:eastAsia="ko-KR"/>
              </w:rPr>
              <w:t>B</w:t>
            </w:r>
            <w:r>
              <w:rPr>
                <w:noProof/>
                <w:lang w:eastAsia="ko-KR"/>
              </w:rPr>
              <w:t>ut yellow colored statement</w:t>
            </w:r>
            <w:r w:rsidR="00EF0908">
              <w:rPr>
                <w:noProof/>
                <w:lang w:eastAsia="ko-KR"/>
              </w:rPr>
              <w:t xml:space="preserve"> is not specified in TS24.501.</w:t>
            </w:r>
          </w:p>
          <w:p w14:paraId="52E2F49D" w14:textId="77777777" w:rsidR="00896E87" w:rsidRPr="006D3938" w:rsidRDefault="00896E87" w:rsidP="00896E87">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73E1D162" w14:textId="52864DE0" w:rsidR="009F514E" w:rsidRDefault="00FF1BD4" w:rsidP="009F514E">
            <w:pPr>
              <w:pStyle w:val="CRCoverPage"/>
              <w:spacing w:after="0"/>
              <w:rPr>
                <w:noProof/>
                <w:lang w:eastAsia="ko-KR"/>
              </w:rPr>
            </w:pPr>
            <w:r>
              <w:rPr>
                <w:noProof/>
                <w:lang w:eastAsia="ko-KR"/>
              </w:rPr>
              <w:t>Yellow colored statement</w:t>
            </w:r>
            <w:r w:rsidR="009F514E">
              <w:rPr>
                <w:noProof/>
                <w:lang w:eastAsia="ko-KR"/>
              </w:rPr>
              <w:t xml:space="preserve"> means that the AMF will set the back off time value </w:t>
            </w:r>
            <w:r w:rsidR="009F514E" w:rsidRPr="009F514E">
              <w:rPr>
                <w:noProof/>
                <w:lang w:eastAsia="ko-KR"/>
              </w:rPr>
              <w:t xml:space="preserve">if the slice-specific authentication and authorization is completed as failure due to receiving a response with HTTP status code "504 Gateway Timeout" or due to lack of response from the NSSAAF during an NSSAA procedure and </w:t>
            </w:r>
            <w:r w:rsidR="009F514E">
              <w:rPr>
                <w:rFonts w:hint="eastAsia"/>
                <w:noProof/>
                <w:lang w:eastAsia="ko-KR"/>
              </w:rPr>
              <w:t xml:space="preserve">if </w:t>
            </w:r>
            <w:r w:rsidR="009F514E" w:rsidRPr="009F514E">
              <w:rPr>
                <w:noProof/>
                <w:lang w:eastAsia="ko-KR"/>
              </w:rPr>
              <w:t>the network wants to prevent a UE sending REGISTRATION REQUEST fo</w:t>
            </w:r>
            <w:r w:rsidR="009F514E">
              <w:rPr>
                <w:noProof/>
                <w:lang w:eastAsia="ko-KR"/>
              </w:rPr>
              <w:t>r that period.</w:t>
            </w:r>
          </w:p>
          <w:p w14:paraId="11048755" w14:textId="77777777" w:rsidR="009F514E" w:rsidRDefault="009F514E" w:rsidP="00896E87">
            <w:pPr>
              <w:pStyle w:val="CRCoverPage"/>
              <w:spacing w:after="0"/>
              <w:ind w:left="760"/>
              <w:rPr>
                <w:noProof/>
                <w:lang w:eastAsia="ko-KR"/>
              </w:rPr>
            </w:pPr>
          </w:p>
          <w:p w14:paraId="6F082A15" w14:textId="77777777" w:rsidR="009F514E" w:rsidRDefault="009F514E" w:rsidP="009F514E">
            <w:pPr>
              <w:pStyle w:val="CRCoverPage"/>
              <w:spacing w:after="0"/>
              <w:rPr>
                <w:noProof/>
                <w:lang w:eastAsia="ko-KR"/>
              </w:rPr>
            </w:pPr>
            <w:r>
              <w:rPr>
                <w:rFonts w:hint="eastAsia"/>
                <w:noProof/>
                <w:lang w:eastAsia="ko-KR"/>
              </w:rPr>
              <w:t xml:space="preserve">So, </w:t>
            </w:r>
            <w:r>
              <w:rPr>
                <w:noProof/>
                <w:lang w:eastAsia="ko-KR"/>
              </w:rPr>
              <w:t xml:space="preserve">TS24.501 has to define and explain how to handle a back-off timer value when a NSSAA is not completed due to </w:t>
            </w:r>
            <w:r>
              <w:t xml:space="preserve">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w:t>
            </w:r>
            <w:r>
              <w:t>.</w:t>
            </w:r>
          </w:p>
          <w:p w14:paraId="4AB1CFBA" w14:textId="590412C1" w:rsidR="00DF08D3" w:rsidRDefault="00DF08D3" w:rsidP="009F514E">
            <w:pPr>
              <w:pStyle w:val="CRCoverPage"/>
              <w:spacing w:after="0"/>
              <w:ind w:left="760"/>
              <w:rPr>
                <w:noProof/>
                <w:lang w:eastAsia="ko-KR"/>
              </w:rPr>
            </w:pPr>
          </w:p>
        </w:tc>
      </w:tr>
      <w:tr w:rsidR="001E41F3" w14:paraId="0C8E4D65" w14:textId="77777777" w:rsidTr="00547111">
        <w:tc>
          <w:tcPr>
            <w:tcW w:w="2694" w:type="dxa"/>
            <w:gridSpan w:val="2"/>
            <w:tcBorders>
              <w:left w:val="single" w:sz="4" w:space="0" w:color="auto"/>
            </w:tcBorders>
          </w:tcPr>
          <w:p w14:paraId="608FEC88" w14:textId="35BF1566"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C3C5C" w14:textId="77777777" w:rsidR="005F39CC" w:rsidRPr="005F39CC" w:rsidRDefault="005F39CC" w:rsidP="00277649">
            <w:pPr>
              <w:pStyle w:val="CRCoverPage"/>
              <w:spacing w:after="0"/>
              <w:rPr>
                <w:noProof/>
                <w:lang w:eastAsia="ko-KR"/>
              </w:rPr>
            </w:pPr>
          </w:p>
          <w:p w14:paraId="0F74556A" w14:textId="36738B36" w:rsidR="005F39CC" w:rsidRDefault="004608AA" w:rsidP="00277649">
            <w:pPr>
              <w:pStyle w:val="CRCoverPage"/>
              <w:spacing w:after="0"/>
              <w:rPr>
                <w:noProof/>
                <w:lang w:eastAsia="ko-KR"/>
              </w:rPr>
            </w:pPr>
            <w:r>
              <w:rPr>
                <w:noProof/>
                <w:lang w:eastAsia="ko-KR"/>
              </w:rPr>
              <w:lastRenderedPageBreak/>
              <w:t>I</w:t>
            </w:r>
            <w:r w:rsidR="005F39CC">
              <w:rPr>
                <w:noProof/>
                <w:lang w:eastAsia="ko-KR"/>
              </w:rPr>
              <w:t xml:space="preserve">f NSSAA is failed due to </w:t>
            </w:r>
            <w:r w:rsidR="009F514E">
              <w:rPr>
                <w:noProof/>
                <w:lang w:eastAsia="ko-KR"/>
              </w:rPr>
              <w:t xml:space="preserve">receiving with HTTP status code “504 gateway timout” or due to lack of response from the NSSAAF </w:t>
            </w:r>
            <w:r w:rsidR="009F514E">
              <w:t>during</w:t>
            </w:r>
            <w:r w:rsidR="009F514E">
              <w:rPr>
                <w:noProof/>
                <w:lang w:eastAsia="ko-KR"/>
              </w:rPr>
              <w:t xml:space="preserve"> the NSSAA procedure</w:t>
            </w:r>
            <w:r w:rsidR="005F39CC">
              <w:rPr>
                <w:noProof/>
                <w:lang w:eastAsia="ko-KR"/>
              </w:rPr>
              <w:t xml:space="preserve">, the AMF </w:t>
            </w:r>
            <w:r>
              <w:rPr>
                <w:noProof/>
                <w:lang w:eastAsia="ko-KR"/>
              </w:rPr>
              <w:t xml:space="preserve">can set </w:t>
            </w:r>
            <w:r w:rsidR="005F39CC">
              <w:rPr>
                <w:noProof/>
                <w:lang w:eastAsia="ko-KR"/>
              </w:rPr>
              <w:t>set the back-off time value in Generic UE configuration update procedure</w:t>
            </w:r>
            <w:r w:rsidR="0080068A">
              <w:rPr>
                <w:noProof/>
                <w:lang w:eastAsia="ko-KR"/>
              </w:rPr>
              <w:t>.</w:t>
            </w:r>
            <w:r w:rsidR="005F39CC">
              <w:rPr>
                <w:noProof/>
                <w:lang w:eastAsia="ko-KR"/>
              </w:rPr>
              <w:br/>
            </w:r>
          </w:p>
          <w:p w14:paraId="55562307" w14:textId="2F17E392" w:rsidR="00E8164B" w:rsidRDefault="00401644" w:rsidP="00277649">
            <w:pPr>
              <w:pStyle w:val="CRCoverPage"/>
              <w:spacing w:after="0"/>
              <w:rPr>
                <w:noProof/>
                <w:lang w:eastAsia="ko-KR"/>
              </w:rPr>
            </w:pPr>
            <w:r>
              <w:rPr>
                <w:noProof/>
                <w:lang w:eastAsia="ko-KR"/>
              </w:rPr>
              <w:t xml:space="preserve">When the UE receives the back-off time value, the UE stores the back-off time value and start the timer. After expiry of the back-off time, the UE </w:t>
            </w:r>
            <w:r w:rsidR="00E8164B">
              <w:rPr>
                <w:noProof/>
                <w:lang w:eastAsia="ko-KR"/>
              </w:rPr>
              <w:t>remove</w:t>
            </w:r>
            <w:r>
              <w:rPr>
                <w:noProof/>
                <w:lang w:eastAsia="ko-KR"/>
              </w:rPr>
              <w:t>s</w:t>
            </w:r>
            <w:r w:rsidR="00E8164B">
              <w:rPr>
                <w:noProof/>
                <w:lang w:eastAsia="ko-KR"/>
              </w:rPr>
              <w:t xml:space="preserve"> stored rejected S-NSSAI</w:t>
            </w:r>
            <w:r w:rsidR="00155CFF">
              <w:rPr>
                <w:noProof/>
                <w:lang w:eastAsia="ko-KR"/>
              </w:rPr>
              <w:t xml:space="preserve"> which had been </w:t>
            </w:r>
            <w:r w:rsidR="0080068A">
              <w:rPr>
                <w:noProof/>
                <w:lang w:eastAsia="ko-KR"/>
              </w:rPr>
              <w:t>rejected during a back-off time.</w:t>
            </w:r>
          </w:p>
          <w:p w14:paraId="570D8F2D" w14:textId="77777777" w:rsidR="00E8164B" w:rsidRPr="00155CFF" w:rsidRDefault="00E8164B" w:rsidP="00277649">
            <w:pPr>
              <w:pStyle w:val="CRCoverPage"/>
              <w:spacing w:after="0"/>
              <w:rPr>
                <w:noProof/>
                <w:lang w:eastAsia="ko-KR"/>
              </w:rPr>
            </w:pPr>
          </w:p>
          <w:p w14:paraId="6A634A92" w14:textId="19809A5C" w:rsidR="00E8164B" w:rsidRDefault="00155CFF" w:rsidP="00E8164B">
            <w:pPr>
              <w:pStyle w:val="CRCoverPage"/>
              <w:spacing w:after="0"/>
              <w:rPr>
                <w:noProof/>
                <w:lang w:eastAsia="ko-KR"/>
              </w:rPr>
            </w:pPr>
            <w:r>
              <w:rPr>
                <w:noProof/>
                <w:lang w:eastAsia="ko-KR"/>
              </w:rPr>
              <w:t>As a result, the UE prevents sending Registration Request message during back-off time is running</w:t>
            </w:r>
            <w:r w:rsidR="00E8164B">
              <w:rPr>
                <w:noProof/>
                <w:lang w:eastAsia="ko-KR"/>
              </w:rPr>
              <w:t>.</w:t>
            </w:r>
            <w:r w:rsidR="009F514E">
              <w:rPr>
                <w:noProof/>
                <w:lang w:eastAsia="ko-KR"/>
              </w:rPr>
              <w:t xml:space="preserve"> After expiry, the UE can send Registration Request if the UE wants to register for the S-NSSAI eventhough the UE didn’t receive allowed NSSAI for that S-NSSAI by it self.</w:t>
            </w:r>
          </w:p>
          <w:p w14:paraId="76C0712C" w14:textId="7E30A32B" w:rsidR="00277649" w:rsidRPr="00C11D55" w:rsidRDefault="00E8164B" w:rsidP="00E8164B">
            <w:pPr>
              <w:pStyle w:val="CRCoverPage"/>
              <w:spacing w:after="0"/>
              <w:rPr>
                <w:noProof/>
                <w:lang w:eastAsia="ko-KR"/>
              </w:rPr>
            </w:pPr>
            <w:r w:rsidRPr="00C11D55">
              <w:rPr>
                <w:rFonts w:hint="eastAsia"/>
                <w:noProof/>
                <w:lang w:eastAsia="ko-KR"/>
              </w:rPr>
              <w:t xml:space="preserve"> </w:t>
            </w:r>
          </w:p>
        </w:tc>
      </w:tr>
      <w:tr w:rsidR="001E41F3" w14:paraId="67BD561C" w14:textId="77777777" w:rsidTr="00547111">
        <w:tc>
          <w:tcPr>
            <w:tcW w:w="2694" w:type="dxa"/>
            <w:gridSpan w:val="2"/>
            <w:tcBorders>
              <w:left w:val="single" w:sz="4" w:space="0" w:color="auto"/>
            </w:tcBorders>
          </w:tcPr>
          <w:p w14:paraId="7A30C9A1" w14:textId="648AA03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5AC6F" w14:textId="5E096CF7" w:rsidR="00155CFF" w:rsidRDefault="00155CFF" w:rsidP="00155CFF">
            <w:pPr>
              <w:pStyle w:val="CRCoverPage"/>
              <w:spacing w:after="0"/>
              <w:rPr>
                <w:noProof/>
                <w:lang w:eastAsia="ko-KR"/>
              </w:rPr>
            </w:pPr>
            <w:r>
              <w:rPr>
                <w:noProof/>
                <w:lang w:eastAsia="ko-KR"/>
              </w:rPr>
              <w:t xml:space="preserve">There is no way to handle a back-off timer value for the UE when a NSSAA is not completed due to </w:t>
            </w:r>
            <w:r>
              <w:t xml:space="preserve">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w:t>
            </w:r>
            <w:r>
              <w:t>.</w:t>
            </w:r>
          </w:p>
          <w:p w14:paraId="616621A5" w14:textId="063229AE" w:rsidR="001E41F3" w:rsidRDefault="00E8164B" w:rsidP="0024702B">
            <w:pPr>
              <w:pStyle w:val="CRCoverPage"/>
              <w:spacing w:after="0"/>
              <w:ind w:left="100"/>
              <w:rPr>
                <w:noProof/>
                <w:lang w:eastAsia="ko-KR"/>
              </w:rPr>
            </w:pP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FE0CD7" w:rsidR="001E41F3" w:rsidRDefault="006202CE" w:rsidP="00DF08D3">
            <w:pPr>
              <w:pStyle w:val="CRCoverPage"/>
              <w:spacing w:after="0"/>
              <w:ind w:left="100"/>
              <w:rPr>
                <w:noProof/>
                <w:lang w:eastAsia="ko-KR"/>
              </w:rPr>
            </w:pPr>
            <w:r>
              <w:rPr>
                <w:rFonts w:hint="eastAsia"/>
                <w:noProof/>
                <w:lang w:eastAsia="ko-KR"/>
              </w:rPr>
              <w:t>4.6.2.2,</w:t>
            </w:r>
            <w:r w:rsidR="00DF08D3">
              <w:rPr>
                <w:noProof/>
                <w:lang w:eastAsia="ko-KR"/>
              </w:rPr>
              <w:t xml:space="preserve"> </w:t>
            </w:r>
            <w:r>
              <w:rPr>
                <w:rFonts w:hint="eastAsia"/>
                <w:noProof/>
                <w:lang w:eastAsia="ko-KR"/>
              </w:rPr>
              <w:t>5.4.4.3, 8.2.7.1, 8.2.</w:t>
            </w:r>
            <w:r w:rsidR="00DF08D3">
              <w:rPr>
                <w:noProof/>
                <w:lang w:eastAsia="ko-KR"/>
              </w:rPr>
              <w:t>19.1</w:t>
            </w:r>
            <w:r>
              <w:rPr>
                <w:rFonts w:hint="eastAsia"/>
                <w:noProof/>
                <w:lang w:eastAsia="ko-KR"/>
              </w:rPr>
              <w:t>, 8.2.</w:t>
            </w:r>
            <w:r w:rsidR="00DF08D3">
              <w:rPr>
                <w:noProof/>
                <w:lang w:eastAsia="ko-KR"/>
              </w:rPr>
              <w:t>1</w:t>
            </w:r>
            <w:r>
              <w:rPr>
                <w:rFonts w:hint="eastAsia"/>
                <w:noProof/>
                <w:lang w:eastAsia="ko-KR"/>
              </w:rPr>
              <w:t>9.XX(new)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2FFC4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5C1B313" w:rsidR="001E41F3" w:rsidRDefault="00155CFF">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1B93817" w:rsidR="001E41F3" w:rsidRDefault="00155CFF"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4116213D" w14:textId="77777777" w:rsidR="002D5002" w:rsidRDefault="002D5002" w:rsidP="002D5002">
      <w:pPr>
        <w:pStyle w:val="4"/>
      </w:pPr>
      <w:bookmarkStart w:id="21" w:name="_Toc27746522"/>
      <w:bookmarkStart w:id="22" w:name="_Toc36212702"/>
      <w:bookmarkStart w:id="23" w:name="_Toc36656879"/>
      <w:bookmarkStart w:id="24" w:name="_Toc45286540"/>
      <w:bookmarkStart w:id="25" w:name="_Toc51947807"/>
      <w:bookmarkStart w:id="26" w:name="_Toc51948899"/>
      <w:bookmarkStart w:id="27" w:name="_Toc76118689"/>
      <w:r>
        <w:t>4.6</w:t>
      </w:r>
      <w:r w:rsidRPr="006D3938">
        <w:t>.</w:t>
      </w:r>
      <w:r>
        <w:t>2</w:t>
      </w:r>
      <w:r w:rsidRPr="006D3938">
        <w:t>.2</w:t>
      </w:r>
      <w:r w:rsidRPr="006D3938">
        <w:tab/>
        <w:t>NSSAI storage</w:t>
      </w:r>
      <w:bookmarkEnd w:id="21"/>
      <w:bookmarkEnd w:id="22"/>
      <w:bookmarkEnd w:id="23"/>
      <w:bookmarkEnd w:id="24"/>
      <w:bookmarkEnd w:id="25"/>
      <w:bookmarkEnd w:id="26"/>
      <w:bookmarkEnd w:id="27"/>
    </w:p>
    <w:p w14:paraId="0906080A" w14:textId="77777777" w:rsidR="002D5002" w:rsidRDefault="002D5002" w:rsidP="002D5002">
      <w:r w:rsidRPr="006D3938">
        <w:t xml:space="preserve">If available, the configured NSSAI(s) shall be stored in a non-volatile memory in the ME </w:t>
      </w:r>
      <w:r>
        <w:t>as specified in annex </w:t>
      </w:r>
      <w:r w:rsidRPr="002426CF">
        <w:t>C</w:t>
      </w:r>
      <w:r w:rsidRPr="006D3938">
        <w:t>.</w:t>
      </w:r>
    </w:p>
    <w:p w14:paraId="476F2A2B" w14:textId="77777777" w:rsidR="002D5002" w:rsidRDefault="002D5002" w:rsidP="002D5002">
      <w:r>
        <w:t>The allowed NSSAI(s) should be stored in a non-volatile memory in the ME as specified in annex </w:t>
      </w:r>
      <w:r w:rsidRPr="002426CF">
        <w:t>C</w:t>
      </w:r>
      <w:r>
        <w:t>.</w:t>
      </w:r>
    </w:p>
    <w:p w14:paraId="0EB198DA" w14:textId="77777777" w:rsidR="002D5002" w:rsidRPr="006D3938" w:rsidRDefault="002D5002" w:rsidP="002D500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28"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28"/>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29" w:name="_Hlk74831524"/>
      <w:r>
        <w:t xml:space="preserve">, and rejected NSSAI for the </w:t>
      </w:r>
      <w:r>
        <w:rPr>
          <w:lang w:val="en-US"/>
        </w:rPr>
        <w:t>maximum number of UEs</w:t>
      </w:r>
      <w:r w:rsidRPr="00C133BF">
        <w:t xml:space="preserve"> </w:t>
      </w:r>
      <w:r>
        <w:t>reached</w:t>
      </w:r>
      <w:bookmarkEnd w:id="29"/>
      <w:r w:rsidRPr="006D3938">
        <w:t>.</w:t>
      </w:r>
    </w:p>
    <w:p w14:paraId="4E41A5E2" w14:textId="77777777" w:rsidR="002D5002" w:rsidRPr="006D3938" w:rsidRDefault="002D5002" w:rsidP="002D5002">
      <w:r>
        <w:t>The UE stores NSSAIs as follows:</w:t>
      </w:r>
    </w:p>
    <w:p w14:paraId="47859BE7" w14:textId="77777777" w:rsidR="002D5002" w:rsidRDefault="002D5002" w:rsidP="002D500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BBACDB9" w14:textId="77777777" w:rsidR="002D5002" w:rsidRDefault="002D5002" w:rsidP="002D5002">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873261E" w14:textId="77777777" w:rsidR="002D5002" w:rsidRDefault="002D5002" w:rsidP="002D5002">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48A4D19" w14:textId="77777777" w:rsidR="002D5002" w:rsidRDefault="002D5002" w:rsidP="002D500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8BCB030" w14:textId="77777777" w:rsidR="002D5002" w:rsidRDefault="002D5002" w:rsidP="002D5002">
      <w:pPr>
        <w:pStyle w:val="B2"/>
      </w:pPr>
      <w:bookmarkStart w:id="30"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30"/>
    <w:p w14:paraId="79C0283B" w14:textId="77777777" w:rsidR="002D5002" w:rsidRDefault="002D5002" w:rsidP="002D5002">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5BD456F1" w14:textId="77777777" w:rsidR="002D5002" w:rsidRPr="00CC5372" w:rsidRDefault="002D5002" w:rsidP="002D5002">
      <w:pPr>
        <w:pStyle w:val="B2"/>
      </w:pPr>
      <w:r w:rsidRPr="00CC5372">
        <w:t>5)</w:t>
      </w:r>
      <w:r w:rsidRPr="00CC5372">
        <w:tab/>
        <w:t>delete any S-NSSAI(s) stored in the pending NSSAI that are not included in the new configured NSSAI for the current PLMN or SNPN;</w:t>
      </w:r>
    </w:p>
    <w:p w14:paraId="7C1850F6" w14:textId="77777777" w:rsidR="002D5002" w:rsidRPr="00437171" w:rsidRDefault="002D5002" w:rsidP="002D5002">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BE6DF68" w14:textId="77777777" w:rsidR="002D5002" w:rsidRDefault="002D5002" w:rsidP="002D5002">
      <w:pPr>
        <w:pStyle w:val="B1"/>
      </w:pPr>
      <w:r>
        <w:tab/>
        <w:t>The UE may continue storing a received configured NSSAI for a PLMN and associated mapped S-NSSAI(s), if available, when the UE registers in another PLMN.</w:t>
      </w:r>
    </w:p>
    <w:p w14:paraId="7315844D" w14:textId="77777777" w:rsidR="002D5002" w:rsidRPr="00437171" w:rsidRDefault="002D5002" w:rsidP="002D500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B8170EA" w14:textId="77777777" w:rsidR="002D5002" w:rsidRDefault="002D5002" w:rsidP="002D5002">
      <w:pPr>
        <w:pStyle w:val="B1"/>
      </w:pPr>
      <w:r>
        <w:lastRenderedPageBreak/>
        <w:t>b)</w:t>
      </w:r>
      <w:r w:rsidRPr="006D3938">
        <w:tab/>
      </w:r>
      <w:r w:rsidRPr="00437171">
        <w:t>The allowed NSSAI shall be stored until</w:t>
      </w:r>
      <w:r>
        <w:t>:</w:t>
      </w:r>
    </w:p>
    <w:p w14:paraId="4FD58D0F" w14:textId="77777777" w:rsidR="002D5002" w:rsidRDefault="002D5002" w:rsidP="002D5002">
      <w:pPr>
        <w:pStyle w:val="B2"/>
      </w:pPr>
      <w:r>
        <w:t>1)</w:t>
      </w:r>
      <w:r>
        <w:tab/>
      </w:r>
      <w:proofErr w:type="gramStart"/>
      <w:r w:rsidRPr="00437171">
        <w:t>a</w:t>
      </w:r>
      <w:proofErr w:type="gramEnd"/>
      <w:r w:rsidRPr="00437171">
        <w:t xml:space="preserve"> new allowed NSSAI is received for a given PLMN</w:t>
      </w:r>
      <w:r w:rsidRPr="00DD22EC">
        <w:t xml:space="preserve"> or SNPN</w:t>
      </w:r>
      <w:r>
        <w:t>;</w:t>
      </w:r>
    </w:p>
    <w:p w14:paraId="4E91604D" w14:textId="77777777" w:rsidR="002D5002" w:rsidRDefault="002D5002" w:rsidP="002D5002">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 or</w:t>
      </w:r>
    </w:p>
    <w:p w14:paraId="3A283A5F" w14:textId="77777777" w:rsidR="002D5002" w:rsidRDefault="002D5002" w:rsidP="002D5002">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proofErr w:type="spellStart"/>
      <w:r w:rsidRPr="00A37526">
        <w:t>subclause</w:t>
      </w:r>
      <w:proofErr w:type="spellEnd"/>
      <w:r w:rsidRPr="00A37526">
        <w:t> 5.5.1.</w:t>
      </w:r>
      <w:r>
        <w:t>2</w:t>
      </w:r>
      <w:r w:rsidRPr="00A37526">
        <w:t>.4</w:t>
      </w:r>
      <w:r>
        <w:t xml:space="preserve"> and </w:t>
      </w:r>
      <w:proofErr w:type="spellStart"/>
      <w:r w:rsidRPr="00A37526">
        <w:t>subclause</w:t>
      </w:r>
      <w:proofErr w:type="spellEnd"/>
      <w:r w:rsidRPr="00A37526">
        <w:t> 5.5.1.3.4</w:t>
      </w:r>
      <w:r w:rsidRPr="00A37526">
        <w:rPr>
          <w:lang w:eastAsia="zh-CN"/>
        </w:rPr>
        <w:t>.</w:t>
      </w:r>
    </w:p>
    <w:p w14:paraId="34542488" w14:textId="77777777" w:rsidR="002D5002" w:rsidRDefault="002D5002" w:rsidP="002D5002">
      <w:pPr>
        <w:pStyle w:val="B1"/>
      </w:pPr>
      <w:r>
        <w:tab/>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B0A3CF7" w14:textId="77777777" w:rsidR="002D5002" w:rsidRDefault="002D5002" w:rsidP="002D5002">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2D1951C" w14:textId="77777777" w:rsidR="002D5002" w:rsidRDefault="002D5002" w:rsidP="002D5002">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6D525B04" w14:textId="77777777" w:rsidR="002D5002" w:rsidRDefault="002D5002" w:rsidP="002D5002">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0B7A8E6F" w14:textId="77777777" w:rsidR="002D5002" w:rsidRDefault="002D5002" w:rsidP="002D5002">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77B6F40A" w14:textId="77777777" w:rsidR="002D5002" w:rsidRDefault="002D5002" w:rsidP="002D500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40BD1AEB" w14:textId="77777777" w:rsidR="002D5002" w:rsidRPr="00A178AA" w:rsidRDefault="002D5002" w:rsidP="002D5002">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31BE89CE" w14:textId="77777777" w:rsidR="002D5002" w:rsidRDefault="002D5002" w:rsidP="002D500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5B974E8" w14:textId="77777777" w:rsidR="002D5002" w:rsidRPr="009D3C9B" w:rsidRDefault="002D5002" w:rsidP="002D5002">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C6D6A6" w14:textId="77777777" w:rsidR="002D5002" w:rsidRDefault="002D5002" w:rsidP="002D5002">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31" w:name="OLE_LINK31"/>
      <w:r w:rsidRPr="00780BA7">
        <w:t>DEREGISTRATION REQUEST message</w:t>
      </w:r>
      <w:bookmarkEnd w:id="31"/>
      <w:r w:rsidRPr="0023631D">
        <w:rPr>
          <w:rFonts w:hint="eastAsia"/>
        </w:rPr>
        <w:t xml:space="preserve"> </w:t>
      </w:r>
      <w:r>
        <w:t>or in the CONFIGURATION UPDATE COMMAND message</w:t>
      </w:r>
      <w:r w:rsidRPr="00437171">
        <w:t>, the UE shall</w:t>
      </w:r>
      <w:r>
        <w:t>:</w:t>
      </w:r>
    </w:p>
    <w:p w14:paraId="75258D92" w14:textId="77777777" w:rsidR="002D5002" w:rsidRDefault="002D5002" w:rsidP="002D5002">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bookmarkStart w:id="32" w:name="_Hlk56419142"/>
      <w:r>
        <w:t xml:space="preserve">and the mapped S-NSSAI(s) for the rejected NSSAI </w:t>
      </w:r>
      <w:bookmarkEnd w:id="32"/>
      <w:r w:rsidRPr="00437171">
        <w:t>based on the associated rejection cause(s)</w:t>
      </w:r>
      <w:r>
        <w:t>;</w:t>
      </w:r>
    </w:p>
    <w:p w14:paraId="3CB51020" w14:textId="77777777" w:rsidR="002D5002" w:rsidRDefault="002D5002" w:rsidP="002D5002">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09387FA8" w14:textId="77777777" w:rsidR="002D5002" w:rsidRDefault="002D5002" w:rsidP="002D5002">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57861650" w14:textId="77777777" w:rsidR="002D5002" w:rsidRDefault="002D5002" w:rsidP="002D5002">
      <w:pPr>
        <w:pStyle w:val="B3"/>
      </w:pPr>
      <w:r>
        <w:lastRenderedPageBreak/>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4E12E370" w14:textId="77777777" w:rsidR="002D5002" w:rsidRDefault="002D5002" w:rsidP="002D5002">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5AC1A80" w14:textId="77777777" w:rsidR="002D5002" w:rsidRDefault="002D5002" w:rsidP="002D5002">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76818008" w14:textId="77777777" w:rsidR="002D5002" w:rsidRDefault="002D5002" w:rsidP="002D5002">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 and</w:t>
      </w:r>
    </w:p>
    <w:p w14:paraId="6119A372" w14:textId="77777777" w:rsidR="002D5002" w:rsidRDefault="002D5002" w:rsidP="002D5002">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2FA04606" w14:textId="77777777" w:rsidR="002D5002" w:rsidRPr="00CC183D" w:rsidRDefault="002D5002" w:rsidP="002D5002">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32AB2674" w14:textId="77777777" w:rsidR="002D5002" w:rsidRPr="00A14A21" w:rsidRDefault="002D5002" w:rsidP="002D5002">
      <w:pPr>
        <w:pStyle w:val="B2"/>
      </w:pPr>
      <w:r>
        <w:t>4</w:t>
      </w:r>
      <w:r w:rsidRPr="00355BBE">
        <w:t>)</w:t>
      </w:r>
      <w:r w:rsidRPr="00355BBE">
        <w:tab/>
      </w:r>
      <w:proofErr w:type="gramStart"/>
      <w:r w:rsidRPr="00355BBE">
        <w:t>remove</w:t>
      </w:r>
      <w:proofErr w:type="gramEnd"/>
      <w:r w:rsidRPr="00355BBE">
        <w:t xml:space="preser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AEEF48C" w14:textId="77777777" w:rsidR="002D5002" w:rsidRDefault="002D5002" w:rsidP="002D5002">
      <w:pPr>
        <w:pStyle w:val="B3"/>
      </w:pPr>
      <w:proofErr w:type="spellStart"/>
      <w:r>
        <w:t>i</w:t>
      </w:r>
      <w:proofErr w:type="spellEnd"/>
      <w:r>
        <w:t>)</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6C2898D7" w14:textId="77777777" w:rsidR="002D5002" w:rsidRDefault="002D5002" w:rsidP="002D5002">
      <w:pPr>
        <w:pStyle w:val="B3"/>
      </w:pPr>
      <w:r>
        <w:t>ii)</w:t>
      </w:r>
      <w:r>
        <w:tab/>
      </w:r>
      <w:proofErr w:type="gramStart"/>
      <w:r>
        <w:t>mapped</w:t>
      </w:r>
      <w:proofErr w:type="gramEnd"/>
      <w:r>
        <w:t xml:space="preserve"> S-NSSAI(s) for the rejected NSSAI for the current PLMN, for each and every access type; and</w:t>
      </w:r>
    </w:p>
    <w:p w14:paraId="6C7C6537" w14:textId="77777777" w:rsidR="002D5002" w:rsidRDefault="002D5002" w:rsidP="002D5002">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7B43EB95" w14:textId="77777777" w:rsidR="002D5002" w:rsidRPr="00A0501D" w:rsidRDefault="002D5002" w:rsidP="002D5002">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77B1B607" w14:textId="77777777" w:rsidR="002D5002" w:rsidRDefault="002D5002" w:rsidP="002D5002">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7A110F8" w14:textId="77777777" w:rsidR="002D5002" w:rsidRDefault="002D5002" w:rsidP="002D5002">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14:paraId="7914DF9E" w14:textId="77777777" w:rsidR="002D5002" w:rsidRPr="00873661" w:rsidRDefault="002D5002" w:rsidP="002D5002">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30D3B566" w14:textId="77777777" w:rsidR="002D5002" w:rsidRPr="00873661" w:rsidRDefault="002D5002" w:rsidP="002D5002">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4E2CD6A" w14:textId="77777777" w:rsidR="002D5002" w:rsidRDefault="002D5002" w:rsidP="002D5002">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BEF40A9" w14:textId="77777777" w:rsidR="002D5002" w:rsidRDefault="002D5002" w:rsidP="002D5002">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14:paraId="3490757A" w14:textId="77777777" w:rsidR="002D5002" w:rsidRDefault="002D5002" w:rsidP="002D5002">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24F79A3F" w14:textId="77777777" w:rsidR="002D5002" w:rsidRPr="00873661" w:rsidRDefault="002D5002" w:rsidP="002D5002">
      <w:pPr>
        <w:pStyle w:val="B2"/>
      </w:pPr>
      <w:r>
        <w:tab/>
      </w:r>
      <w:proofErr w:type="gramStart"/>
      <w:r>
        <w:t>if</w:t>
      </w:r>
      <w:proofErr w:type="gramEnd"/>
      <w:r>
        <w:t xml:space="preserve"> the mapped S-NSSAI(s) for the S-NSSAI in the stored pending NSSAI are stored in the UE, and the all of the mapped S-NSSAI(s) are included in the Extended rejected NSSAI IE; and</w:t>
      </w:r>
    </w:p>
    <w:p w14:paraId="49E51CF5" w14:textId="77777777" w:rsidR="002D5002" w:rsidRDefault="002D5002" w:rsidP="002D5002">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7594B413" w14:textId="77777777" w:rsidR="002D5002" w:rsidRPr="00BC1109" w:rsidRDefault="002D5002" w:rsidP="002D5002">
      <w:pPr>
        <w:pStyle w:val="B3"/>
      </w:pPr>
      <w:proofErr w:type="spellStart"/>
      <w:r>
        <w:t>i</w:t>
      </w:r>
      <w:proofErr w:type="spellEnd"/>
      <w:r>
        <w:t>)</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64CD2B45" w14:textId="77777777" w:rsidR="002D5002" w:rsidRDefault="002D5002" w:rsidP="002D5002">
      <w:pPr>
        <w:pStyle w:val="B3"/>
      </w:pPr>
      <w:r>
        <w:t>ii)</w:t>
      </w:r>
      <w:r>
        <w:tab/>
      </w:r>
      <w:proofErr w:type="gramStart"/>
      <w:r>
        <w:t>mapped</w:t>
      </w:r>
      <w:proofErr w:type="gramEnd"/>
      <w:r>
        <w:t xml:space="preserve"> S-NSSAI(s) for the rejected NSSAI for the current PLMN, for each and every access type; and</w:t>
      </w:r>
    </w:p>
    <w:p w14:paraId="2E01E556" w14:textId="77777777" w:rsidR="002D5002" w:rsidRPr="00BC1109" w:rsidRDefault="002D5002" w:rsidP="002D5002">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19C7E3F8" w14:textId="77777777" w:rsidR="002D5002" w:rsidRDefault="002D5002" w:rsidP="002D5002">
      <w:pPr>
        <w:pStyle w:val="B1"/>
      </w:pPr>
      <w:r>
        <w:tab/>
        <w:t>When</w:t>
      </w:r>
      <w:r w:rsidRPr="00437171">
        <w:t xml:space="preserve"> the UE</w:t>
      </w:r>
      <w:r>
        <w:t>:</w:t>
      </w:r>
    </w:p>
    <w:p w14:paraId="24815EC3" w14:textId="77777777" w:rsidR="002D5002" w:rsidRDefault="002D5002" w:rsidP="002D5002">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p>
    <w:p w14:paraId="121D2520" w14:textId="77777777" w:rsidR="002D5002" w:rsidRDefault="002D5002" w:rsidP="002D5002">
      <w:pPr>
        <w:pStyle w:val="B2"/>
      </w:pPr>
      <w:r>
        <w:t>2)</w:t>
      </w:r>
      <w:r>
        <w:tab/>
      </w:r>
      <w:proofErr w:type="gramStart"/>
      <w:r>
        <w:t>successfully</w:t>
      </w:r>
      <w:proofErr w:type="gramEnd"/>
      <w:r>
        <w:t xml:space="preserve"> registers with a new PLMN; or</w:t>
      </w:r>
    </w:p>
    <w:p w14:paraId="0325FEA4" w14:textId="77777777" w:rsidR="002D5002" w:rsidRDefault="002D5002" w:rsidP="002D5002">
      <w:pPr>
        <w:pStyle w:val="B2"/>
      </w:pPr>
      <w:r>
        <w:t>3)</w:t>
      </w:r>
      <w:r>
        <w:tab/>
      </w:r>
      <w:proofErr w:type="gramStart"/>
      <w:r>
        <w:t>enters</w:t>
      </w:r>
      <w:proofErr w:type="gramEnd"/>
      <w:r>
        <w:t xml:space="preserve"> state 5GMM-DEREGISTERED following an unsuccessful registration with a new PLMN;</w:t>
      </w:r>
    </w:p>
    <w:p w14:paraId="63A68E07" w14:textId="77777777" w:rsidR="002D5002" w:rsidRDefault="002D5002" w:rsidP="002D5002">
      <w:pPr>
        <w:pStyle w:val="B1"/>
      </w:pPr>
      <w:r>
        <w:lastRenderedPageBreak/>
        <w:tab/>
      </w:r>
      <w:proofErr w:type="gramStart"/>
      <w:r>
        <w:t>and</w:t>
      </w:r>
      <w:proofErr w:type="gramEnd"/>
      <w:r>
        <w:t xml:space="preserve"> the UE is not registered with the current PLMN over another access</w:t>
      </w:r>
      <w:r w:rsidRPr="00437171">
        <w:t>, the rejected NSSAI for the current PLMN</w:t>
      </w:r>
      <w:r>
        <w:t xml:space="preserve"> and the rejected NSSAI for the failed or revoked NSSAA shall be deleted.</w:t>
      </w:r>
    </w:p>
    <w:p w14:paraId="07A38215" w14:textId="77777777" w:rsidR="002D5002" w:rsidRDefault="002D5002" w:rsidP="002D5002">
      <w:pPr>
        <w:pStyle w:val="B1"/>
      </w:pPr>
      <w:r>
        <w:tab/>
        <w:t>When the UE:</w:t>
      </w:r>
    </w:p>
    <w:p w14:paraId="26C21A73" w14:textId="77777777" w:rsidR="002D5002" w:rsidRDefault="002D5002" w:rsidP="002D5002">
      <w:pPr>
        <w:pStyle w:val="B2"/>
      </w:pPr>
      <w:r>
        <w:t>1)</w:t>
      </w:r>
      <w:r>
        <w:tab/>
        <w:t>deregisters over an access type;</w:t>
      </w:r>
    </w:p>
    <w:p w14:paraId="7F7D77CE" w14:textId="77777777" w:rsidR="002D5002" w:rsidRDefault="002D5002" w:rsidP="002D5002">
      <w:pPr>
        <w:pStyle w:val="B2"/>
      </w:pPr>
      <w:r>
        <w:t>2)</w:t>
      </w:r>
      <w:r>
        <w:tab/>
      </w:r>
      <w:proofErr w:type="gramStart"/>
      <w:r>
        <w:t>successfully</w:t>
      </w:r>
      <w:proofErr w:type="gramEnd"/>
      <w:r>
        <w:t xml:space="preserve"> registers in a new registration area</w:t>
      </w:r>
      <w:r w:rsidRPr="00052509">
        <w:t xml:space="preserve"> </w:t>
      </w:r>
      <w:r>
        <w:t>over an access type; or</w:t>
      </w:r>
    </w:p>
    <w:p w14:paraId="0B6A055D" w14:textId="77777777" w:rsidR="002D5002" w:rsidRDefault="002D5002" w:rsidP="002D5002">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7D5C6712" w14:textId="77777777" w:rsidR="002D5002" w:rsidRDefault="002D5002" w:rsidP="002D5002">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5CEB16C6" w14:textId="77777777" w:rsidR="002D5002" w:rsidRDefault="002D5002" w:rsidP="002D500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the UE shall delete the stored pending NSSAI, if any, for this PLMN or SNPN and its equivalent PLMN(s).</w:t>
      </w:r>
    </w:p>
    <w:p w14:paraId="41D57FDF" w14:textId="77777777" w:rsidR="002D5002" w:rsidRDefault="002D5002" w:rsidP="002D500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9774F7" w14:textId="77777777" w:rsidR="002D5002" w:rsidRDefault="002D5002" w:rsidP="002D5002">
      <w:pPr>
        <w:pStyle w:val="B1"/>
      </w:pPr>
      <w:r>
        <w:tab/>
        <w:t>When</w:t>
      </w:r>
      <w:r w:rsidRPr="00437171">
        <w:t xml:space="preserve"> the UE</w:t>
      </w:r>
      <w:r>
        <w:t>:</w:t>
      </w:r>
    </w:p>
    <w:p w14:paraId="6B6EF13C" w14:textId="77777777" w:rsidR="002D5002" w:rsidRDefault="002D5002" w:rsidP="002D5002">
      <w:pPr>
        <w:pStyle w:val="B2"/>
      </w:pPr>
      <w:r>
        <w:t>1)</w:t>
      </w:r>
      <w:r>
        <w:tab/>
      </w:r>
      <w:proofErr w:type="gramStart"/>
      <w:r>
        <w:t>deregisters</w:t>
      </w:r>
      <w:proofErr w:type="gramEnd"/>
      <w:r>
        <w:t xml:space="preserve"> with the current PLMN using explicit signalling or enters state 5GMM-DEREGISTERED for the current PLMN;</w:t>
      </w:r>
    </w:p>
    <w:p w14:paraId="1A296BE8" w14:textId="77777777" w:rsidR="002D5002" w:rsidRDefault="002D5002" w:rsidP="002D5002">
      <w:pPr>
        <w:pStyle w:val="B2"/>
      </w:pPr>
      <w:r>
        <w:t>2)</w:t>
      </w:r>
      <w:r>
        <w:tab/>
      </w:r>
      <w:proofErr w:type="gramStart"/>
      <w:r>
        <w:t>successfully</w:t>
      </w:r>
      <w:proofErr w:type="gramEnd"/>
      <w:r>
        <w:t xml:space="preserve"> registers with a new PLMN;</w:t>
      </w:r>
    </w:p>
    <w:p w14:paraId="421D6658" w14:textId="77777777" w:rsidR="002D5002" w:rsidRDefault="002D5002" w:rsidP="002D5002">
      <w:pPr>
        <w:pStyle w:val="B2"/>
      </w:pPr>
      <w:r>
        <w:t>3)</w:t>
      </w:r>
      <w:r>
        <w:tab/>
      </w:r>
      <w:proofErr w:type="gramStart"/>
      <w:r>
        <w:t>enters</w:t>
      </w:r>
      <w:proofErr w:type="gramEnd"/>
      <w:r>
        <w:t xml:space="preserve"> state 5GMM-DEREGISTERED following an unsuccessful registration with a new PLMN; or</w:t>
      </w:r>
    </w:p>
    <w:p w14:paraId="7CEC073F" w14:textId="77777777" w:rsidR="002D5002" w:rsidRDefault="002D5002" w:rsidP="002D5002">
      <w:pPr>
        <w:pStyle w:val="B2"/>
      </w:pPr>
      <w:r>
        <w:t>4)</w:t>
      </w:r>
      <w:r>
        <w:tab/>
      </w:r>
      <w:proofErr w:type="gramStart"/>
      <w:r>
        <w:t>successfully</w:t>
      </w:r>
      <w:proofErr w:type="gramEnd"/>
      <w:r>
        <w:t xml:space="preserve"> initiates an attach or tracking area update procedure in S1 mode and the UE is operating in single-registration mode;</w:t>
      </w:r>
    </w:p>
    <w:p w14:paraId="05DEEE75" w14:textId="77777777" w:rsidR="002D5002" w:rsidRPr="00D65B7A" w:rsidRDefault="002D5002" w:rsidP="002D5002">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546EA7A3" w14:textId="77777777" w:rsidR="002D5002" w:rsidRDefault="002D5002" w:rsidP="002D5002">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34220DB4" w14:textId="77777777" w:rsidR="002D5002" w:rsidRDefault="002D5002" w:rsidP="002D5002">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1974850A" w14:textId="77777777" w:rsidR="002D5002" w:rsidRPr="00167E36" w:rsidRDefault="002D5002" w:rsidP="002D5002">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782A4228" w14:textId="07E7DF88" w:rsidR="00691304" w:rsidRDefault="00A8019D" w:rsidP="00F34B4E">
      <w:pPr>
        <w:pStyle w:val="B1"/>
        <w:rPr>
          <w:ins w:id="33" w:author="rev6" w:date="2021-08-11T10:09:00Z"/>
          <w:noProof/>
          <w:lang w:eastAsia="ko-KR"/>
        </w:rPr>
      </w:pPr>
      <w:ins w:id="34" w:author="rev6" w:date="2021-08-11T09:46:00Z">
        <w:r>
          <w:rPr>
            <w:noProof/>
            <w:lang w:eastAsia="ko-KR"/>
          </w:rPr>
          <w:t>g)</w:t>
        </w:r>
        <w:r>
          <w:rPr>
            <w:noProof/>
            <w:lang w:eastAsia="ko-KR"/>
          </w:rPr>
          <w:tab/>
          <w:t xml:space="preserve">When the UE had previously received back off time value for NSSAA and the back </w:t>
        </w:r>
        <w:r w:rsidR="0011395A">
          <w:rPr>
            <w:noProof/>
            <w:lang w:eastAsia="ko-KR"/>
          </w:rPr>
          <w:t xml:space="preserve">off time for NSSAA is expired, </w:t>
        </w:r>
        <w:r>
          <w:rPr>
            <w:noProof/>
            <w:lang w:eastAsia="ko-KR"/>
          </w:rPr>
          <w:t xml:space="preserve">the UE shall </w:t>
        </w:r>
      </w:ins>
    </w:p>
    <w:p w14:paraId="080D33FC" w14:textId="6CBA157F" w:rsidR="00691304" w:rsidRDefault="00F34B4E">
      <w:pPr>
        <w:pStyle w:val="B2"/>
        <w:rPr>
          <w:ins w:id="35" w:author="rev6" w:date="2021-08-11T10:09:00Z"/>
          <w:noProof/>
          <w:lang w:eastAsia="ko-KR"/>
        </w:rPr>
        <w:pPrChange w:id="36" w:author="rev6" w:date="2021-08-11T10:14:00Z">
          <w:pPr>
            <w:pStyle w:val="B1"/>
          </w:pPr>
        </w:pPrChange>
      </w:pPr>
      <w:ins w:id="37" w:author="rev6" w:date="2021-08-11T17:52:00Z">
        <w:r>
          <w:rPr>
            <w:noProof/>
            <w:lang w:eastAsia="ko-KR"/>
          </w:rPr>
          <w:t>1</w:t>
        </w:r>
      </w:ins>
      <w:ins w:id="38" w:author="rev6" w:date="2021-08-11T10:14:00Z">
        <w:r w:rsidR="006202CE">
          <w:rPr>
            <w:noProof/>
            <w:lang w:eastAsia="ko-KR"/>
          </w:rPr>
          <w:t>)</w:t>
        </w:r>
        <w:r w:rsidR="006202CE">
          <w:rPr>
            <w:noProof/>
            <w:lang w:eastAsia="ko-KR"/>
          </w:rPr>
          <w:tab/>
        </w:r>
      </w:ins>
      <w:ins w:id="39" w:author="rev6" w:date="2021-08-11T09:47:00Z">
        <w:r w:rsidR="0011395A">
          <w:rPr>
            <w:noProof/>
            <w:lang w:eastAsia="ko-KR"/>
          </w:rPr>
          <w:t>remove stored S-NSSAI</w:t>
        </w:r>
      </w:ins>
      <w:ins w:id="40" w:author="rev6" w:date="2021-08-11T18:46:00Z">
        <w:r w:rsidR="00A3316A">
          <w:rPr>
            <w:noProof/>
            <w:lang w:eastAsia="ko-KR"/>
          </w:rPr>
          <w:t>(s)</w:t>
        </w:r>
      </w:ins>
      <w:ins w:id="41" w:author="rev6" w:date="2021-08-11T09:47:00Z">
        <w:r w:rsidR="0011395A">
          <w:rPr>
            <w:noProof/>
            <w:lang w:eastAsia="ko-KR"/>
          </w:rPr>
          <w:t>, which had previously receive</w:t>
        </w:r>
      </w:ins>
      <w:ins w:id="42" w:author="rev6" w:date="2021-08-11T09:48:00Z">
        <w:r w:rsidR="0011395A">
          <w:rPr>
            <w:noProof/>
            <w:lang w:eastAsia="ko-KR"/>
          </w:rPr>
          <w:t>d</w:t>
        </w:r>
      </w:ins>
      <w:ins w:id="43" w:author="rev6" w:date="2021-08-11T09:47:00Z">
        <w:r w:rsidR="0011395A">
          <w:rPr>
            <w:noProof/>
            <w:lang w:eastAsia="ko-KR"/>
          </w:rPr>
          <w:t xml:space="preserve"> </w:t>
        </w:r>
      </w:ins>
      <w:ins w:id="44" w:author="rev6" w:date="2021-08-11T09:48:00Z">
        <w:r w:rsidR="0011395A">
          <w:rPr>
            <w:noProof/>
            <w:lang w:eastAsia="ko-KR"/>
          </w:rPr>
          <w:t>rejected</w:t>
        </w:r>
      </w:ins>
      <w:ins w:id="45" w:author="rev6" w:date="2021-08-11T09:47:00Z">
        <w:r w:rsidR="0011395A">
          <w:rPr>
            <w:noProof/>
            <w:lang w:eastAsia="ko-KR"/>
          </w:rPr>
          <w:t xml:space="preserve"> NSSAI </w:t>
        </w:r>
      </w:ins>
      <w:ins w:id="46" w:author="rev6" w:date="2021-08-11T10:12:00Z">
        <w:r w:rsidR="006202CE">
          <w:rPr>
            <w:noProof/>
            <w:lang w:eastAsia="ko-KR"/>
          </w:rPr>
          <w:t xml:space="preserve">in CONFIGURATION UPDATE COMMAND message </w:t>
        </w:r>
      </w:ins>
      <w:ins w:id="47" w:author="rev6" w:date="2021-08-11T09:47:00Z">
        <w:r w:rsidR="0011395A">
          <w:rPr>
            <w:noProof/>
            <w:lang w:eastAsia="ko-KR"/>
          </w:rPr>
          <w:t xml:space="preserve">with back off time value for NSSAA, in the </w:t>
        </w:r>
      </w:ins>
      <w:ins w:id="48" w:author="rev6" w:date="2021-08-11T09:48:00Z">
        <w:r w:rsidR="0011395A">
          <w:rPr>
            <w:noProof/>
            <w:lang w:eastAsia="ko-KR"/>
          </w:rPr>
          <w:t>rejected</w:t>
        </w:r>
      </w:ins>
      <w:ins w:id="49" w:author="rev6" w:date="2021-08-11T09:47:00Z">
        <w:r w:rsidR="0011395A">
          <w:rPr>
            <w:noProof/>
            <w:lang w:eastAsia="ko-KR"/>
          </w:rPr>
          <w:t xml:space="preserve"> NSSAI</w:t>
        </w:r>
      </w:ins>
      <w:ins w:id="50" w:author="rev6" w:date="2021-08-11T10:09:00Z">
        <w:r w:rsidR="00691304">
          <w:rPr>
            <w:noProof/>
            <w:lang w:eastAsia="ko-KR"/>
          </w:rPr>
          <w:t>;</w:t>
        </w:r>
      </w:ins>
      <w:ins w:id="51" w:author="rev6" w:date="2021-08-11T10:06:00Z">
        <w:r w:rsidR="00691304">
          <w:rPr>
            <w:noProof/>
            <w:lang w:eastAsia="ko-KR"/>
          </w:rPr>
          <w:t xml:space="preserve"> and</w:t>
        </w:r>
      </w:ins>
    </w:p>
    <w:p w14:paraId="3109A9CE" w14:textId="0F8D7AC8" w:rsidR="0011395A" w:rsidRDefault="00F34B4E">
      <w:pPr>
        <w:pStyle w:val="B1"/>
        <w:ind w:firstLine="0"/>
        <w:rPr>
          <w:noProof/>
          <w:lang w:eastAsia="ko-KR"/>
        </w:rPr>
        <w:pPrChange w:id="52" w:author="rev6" w:date="2021-08-11T10:09:00Z">
          <w:pPr>
            <w:pStyle w:val="B1"/>
          </w:pPr>
        </w:pPrChange>
      </w:pPr>
      <w:ins w:id="53" w:author="rev6" w:date="2021-08-11T17:52:00Z">
        <w:r>
          <w:rPr>
            <w:noProof/>
            <w:lang w:eastAsia="ko-KR"/>
          </w:rPr>
          <w:t>2</w:t>
        </w:r>
      </w:ins>
      <w:ins w:id="54" w:author="rev6" w:date="2021-08-11T10:14:00Z">
        <w:r w:rsidR="006202CE">
          <w:rPr>
            <w:noProof/>
            <w:lang w:eastAsia="ko-KR"/>
          </w:rPr>
          <w:t>)</w:t>
        </w:r>
        <w:r w:rsidR="006202CE">
          <w:rPr>
            <w:noProof/>
            <w:lang w:eastAsia="ko-KR"/>
          </w:rPr>
          <w:tab/>
        </w:r>
      </w:ins>
      <w:ins w:id="55" w:author="rev6" w:date="2021-08-11T10:06:00Z">
        <w:r w:rsidR="00691304">
          <w:rPr>
            <w:noProof/>
            <w:lang w:eastAsia="ko-KR"/>
          </w:rPr>
          <w:t>stop the timer back off time for NSSAA</w:t>
        </w:r>
      </w:ins>
      <w:ins w:id="56" w:author="rev6" w:date="2021-08-11T09:47:00Z">
        <w:r w:rsidR="0011395A">
          <w:rPr>
            <w:noProof/>
            <w:lang w:eastAsia="ko-KR"/>
          </w:rPr>
          <w:t>.</w:t>
        </w:r>
      </w:ins>
    </w:p>
    <w:p w14:paraId="10C2D0BD" w14:textId="77777777" w:rsidR="00385DB9" w:rsidRPr="00A8019D" w:rsidRDefault="00385DB9" w:rsidP="00385DB9">
      <w:pPr>
        <w:pStyle w:val="B1"/>
        <w:ind w:firstLine="0"/>
        <w:rPr>
          <w:ins w:id="57" w:author="rev6" w:date="2021-08-11T09:47:00Z"/>
          <w:noProof/>
          <w:lang w:eastAsia="ko-KR"/>
        </w:rPr>
      </w:pPr>
    </w:p>
    <w:p w14:paraId="3DE8181F" w14:textId="77777777" w:rsidR="00385DB9" w:rsidRDefault="00385DB9" w:rsidP="00385DB9">
      <w:pPr>
        <w:jc w:val="center"/>
        <w:rPr>
          <w:noProof/>
        </w:rPr>
      </w:pPr>
      <w:r w:rsidRPr="00DB12B9">
        <w:rPr>
          <w:noProof/>
          <w:highlight w:val="green"/>
        </w:rPr>
        <w:t>*****</w:t>
      </w:r>
      <w:r>
        <w:rPr>
          <w:noProof/>
          <w:highlight w:val="green"/>
        </w:rPr>
        <w:t>Next</w:t>
      </w:r>
      <w:r w:rsidRPr="00DB12B9">
        <w:rPr>
          <w:noProof/>
          <w:highlight w:val="green"/>
        </w:rPr>
        <w:t xml:space="preserve"> change *****</w:t>
      </w:r>
    </w:p>
    <w:p w14:paraId="672ADB3C" w14:textId="77777777" w:rsidR="00385DB9" w:rsidRDefault="00385DB9" w:rsidP="00385DB9"/>
    <w:p w14:paraId="5D01B621" w14:textId="77777777" w:rsidR="006202CE" w:rsidRDefault="006202CE" w:rsidP="006202CE">
      <w:pPr>
        <w:pStyle w:val="4"/>
      </w:pPr>
      <w:bookmarkStart w:id="58" w:name="_Toc20232647"/>
      <w:bookmarkStart w:id="59" w:name="_Toc27746740"/>
      <w:bookmarkStart w:id="60" w:name="_Toc36212922"/>
      <w:bookmarkStart w:id="61" w:name="_Toc36657099"/>
      <w:bookmarkStart w:id="62" w:name="_Toc45286763"/>
      <w:bookmarkStart w:id="63" w:name="_Toc51948032"/>
      <w:bookmarkStart w:id="64" w:name="_Toc51949124"/>
      <w:bookmarkStart w:id="65" w:name="_Toc7611892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8"/>
      <w:bookmarkEnd w:id="59"/>
      <w:bookmarkEnd w:id="60"/>
      <w:bookmarkEnd w:id="61"/>
      <w:bookmarkEnd w:id="62"/>
      <w:bookmarkEnd w:id="63"/>
      <w:bookmarkEnd w:id="64"/>
      <w:bookmarkEnd w:id="65"/>
    </w:p>
    <w:p w14:paraId="25B4F31F" w14:textId="77777777" w:rsidR="006202CE" w:rsidRDefault="006202CE" w:rsidP="006202C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9DFABA7" w14:textId="77777777" w:rsidR="006202CE" w:rsidRDefault="006202CE" w:rsidP="006202C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4C8F2C6" w14:textId="77777777" w:rsidR="006202CE" w:rsidRDefault="006202CE" w:rsidP="006202C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C1645E3" w14:textId="77777777" w:rsidR="006202CE" w:rsidRDefault="006202CE" w:rsidP="006202C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D83D287" w14:textId="77777777" w:rsidR="006202CE" w:rsidRPr="008E342A" w:rsidRDefault="006202CE" w:rsidP="006202C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53086AA" w14:textId="77777777" w:rsidR="006202CE" w:rsidRDefault="006202CE" w:rsidP="006202C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1AB3140" w14:textId="77777777" w:rsidR="006202CE" w:rsidRPr="00161444" w:rsidRDefault="006202CE" w:rsidP="006202C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F8D4A13" w14:textId="77777777" w:rsidR="006202CE" w:rsidRPr="001D6208" w:rsidRDefault="006202CE" w:rsidP="006202C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A5FB555" w14:textId="77777777" w:rsidR="006202CE" w:rsidRPr="001D6208" w:rsidRDefault="006202CE" w:rsidP="006202C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4BC7696" w14:textId="77777777" w:rsidR="006202CE" w:rsidRDefault="006202CE" w:rsidP="006202CE">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7D1E4A3B" w14:textId="77777777" w:rsidR="006202CE" w:rsidRPr="00D443FC" w:rsidRDefault="006202CE" w:rsidP="006202CE">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0E12AF73" w14:textId="77777777" w:rsidR="006202CE" w:rsidRPr="00D443FC" w:rsidRDefault="006202CE" w:rsidP="006202C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DE1858C" w14:textId="77777777" w:rsidR="006202CE" w:rsidRDefault="006202CE" w:rsidP="006202CE">
      <w:r>
        <w:lastRenderedPageBreak/>
        <w:t xml:space="preserve">If the UE receives the SMS indication IE in the </w:t>
      </w:r>
      <w:r w:rsidRPr="0016717D">
        <w:t>CONF</w:t>
      </w:r>
      <w:r>
        <w:t>IGURATION UPDATE COMMAND message with the SMS availability indication set to:</w:t>
      </w:r>
    </w:p>
    <w:p w14:paraId="4FCD4398" w14:textId="77777777" w:rsidR="006202CE" w:rsidRDefault="006202CE" w:rsidP="006202CE">
      <w:pPr>
        <w:pStyle w:val="B1"/>
      </w:pPr>
      <w:r>
        <w:t>a)</w:t>
      </w:r>
      <w:r>
        <w:tab/>
      </w:r>
      <w:r w:rsidRPr="00610E57">
        <w:t>"SMS over NA</w:t>
      </w:r>
      <w:r>
        <w:t xml:space="preserve">S not available", the UE shall </w:t>
      </w:r>
      <w:r w:rsidRPr="00610E57">
        <w:t>consider that SMS over NAS transport i</w:t>
      </w:r>
      <w:r>
        <w:t>s not allowed by the network; and</w:t>
      </w:r>
    </w:p>
    <w:p w14:paraId="10A70240" w14:textId="77777777" w:rsidR="006202CE" w:rsidRDefault="006202CE" w:rsidP="006202C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720E1788" w14:textId="77777777" w:rsidR="006202CE" w:rsidRDefault="006202CE" w:rsidP="006202CE">
      <w:r w:rsidRPr="008E342A">
        <w:t>If the UE receives the CAG information list IE in the CONFIGURATION UPDATE COMMAND message, the UE shall</w:t>
      </w:r>
      <w:r>
        <w:t>:</w:t>
      </w:r>
    </w:p>
    <w:p w14:paraId="21A9A4C9" w14:textId="77777777" w:rsidR="006202CE" w:rsidRPr="000759DA" w:rsidRDefault="006202CE" w:rsidP="006202CE">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423678C" w14:textId="77777777" w:rsidR="006202CE" w:rsidRPr="00B447DB" w:rsidRDefault="006202CE" w:rsidP="006202C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D4825FF" w14:textId="77777777" w:rsidR="006202CE" w:rsidRDefault="006202CE" w:rsidP="006202CE">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3E6940F" w14:textId="77777777" w:rsidR="006202CE" w:rsidRPr="004C2DA5" w:rsidRDefault="006202CE" w:rsidP="006202C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FCAD6EC" w14:textId="77777777" w:rsidR="006202CE" w:rsidRDefault="006202CE" w:rsidP="006202C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3A3DC8D" w14:textId="77777777" w:rsidR="006202CE" w:rsidRPr="008E342A" w:rsidRDefault="006202CE" w:rsidP="006202CE">
      <w:r>
        <w:t xml:space="preserve">The UE </w:t>
      </w:r>
      <w:r w:rsidRPr="008E342A">
        <w:t xml:space="preserve">shall store the "CAG information list" </w:t>
      </w:r>
      <w:r>
        <w:t>received in</w:t>
      </w:r>
      <w:r w:rsidRPr="008E342A">
        <w:t xml:space="preserve"> the CAG information list IE as specified in annex C.</w:t>
      </w:r>
    </w:p>
    <w:p w14:paraId="1050C546" w14:textId="77777777" w:rsidR="006202CE" w:rsidRPr="008E342A" w:rsidRDefault="006202CE" w:rsidP="006202C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5ACBCD0" w14:textId="77777777" w:rsidR="006202CE" w:rsidRPr="008E342A" w:rsidRDefault="006202CE" w:rsidP="006202C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ED43BBF" w14:textId="77777777" w:rsidR="006202CE" w:rsidRPr="008E342A" w:rsidRDefault="006202CE" w:rsidP="006202C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F04F377" w14:textId="77777777" w:rsidR="006202CE" w:rsidRPr="008E342A" w:rsidRDefault="006202CE" w:rsidP="006202CE">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3BFCF758" w14:textId="77777777" w:rsidR="006202CE" w:rsidRPr="008E342A" w:rsidRDefault="006202CE" w:rsidP="006202CE">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2A9C002" w14:textId="77777777" w:rsidR="006202CE" w:rsidRDefault="006202CE" w:rsidP="006202CE">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75381325" w14:textId="77777777" w:rsidR="006202CE" w:rsidRPr="008E342A" w:rsidRDefault="006202CE" w:rsidP="006202C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3436D8D" w14:textId="77777777" w:rsidR="006202CE" w:rsidRPr="008E342A" w:rsidRDefault="006202CE" w:rsidP="006202C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CCE7E7B" w14:textId="77777777" w:rsidR="006202CE" w:rsidRPr="008E342A" w:rsidRDefault="006202CE" w:rsidP="006202CE">
      <w:pPr>
        <w:pStyle w:val="B1"/>
      </w:pPr>
      <w:r w:rsidRPr="008E342A">
        <w:lastRenderedPageBreak/>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8D720BC" w14:textId="77777777" w:rsidR="006202CE" w:rsidRPr="008E342A" w:rsidRDefault="006202CE" w:rsidP="006202C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00F93ED" w14:textId="77777777" w:rsidR="006202CE" w:rsidRDefault="006202CE" w:rsidP="006202CE">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0AADDD0" w14:textId="77777777" w:rsidR="006202CE" w:rsidRPr="008E342A" w:rsidRDefault="006202CE" w:rsidP="006202C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60C51EC" w14:textId="77777777" w:rsidR="006202CE" w:rsidRPr="008E342A" w:rsidRDefault="006202CE" w:rsidP="006202CE">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1AFB102" w14:textId="77777777" w:rsidR="006202CE" w:rsidRPr="00310A16" w:rsidRDefault="006202CE" w:rsidP="006202C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26979C" w14:textId="77777777" w:rsidR="006202CE" w:rsidRDefault="006202CE" w:rsidP="006202C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F92F524" w14:textId="77777777" w:rsidR="006202CE" w:rsidRDefault="006202CE" w:rsidP="006202CE">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3D34C22" w14:textId="77777777" w:rsidR="006202CE" w:rsidRDefault="006202CE" w:rsidP="006202C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7C1C76F6" w14:textId="77777777" w:rsidR="006202CE" w:rsidRDefault="006202CE" w:rsidP="006202C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6B0CA790" w14:textId="77777777" w:rsidR="006202CE" w:rsidRDefault="006202CE" w:rsidP="006202C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5F85243D" w14:textId="77777777" w:rsidR="006202CE" w:rsidRDefault="006202CE" w:rsidP="006202CE">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11CC2BC7" w14:textId="77777777" w:rsidR="006202CE" w:rsidRDefault="006202CE" w:rsidP="006202CE">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0B82F2F" w14:textId="77777777" w:rsidR="006202CE" w:rsidRDefault="006202CE" w:rsidP="006202CE">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4F6F944" w14:textId="77777777" w:rsidR="006202CE" w:rsidRPr="00577996" w:rsidRDefault="006202CE" w:rsidP="006202CE">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61C55B5A" w14:textId="77777777" w:rsidR="006202CE" w:rsidRDefault="006202CE" w:rsidP="006202C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B4E67A1" w14:textId="77777777" w:rsidR="006202CE" w:rsidRDefault="006202CE" w:rsidP="006202CE">
      <w:pPr>
        <w:pStyle w:val="B2"/>
      </w:pPr>
      <w:r>
        <w:t>1)</w:t>
      </w:r>
      <w:r>
        <w:tab/>
      </w:r>
      <w:proofErr w:type="gramStart"/>
      <w:r>
        <w:t>the</w:t>
      </w:r>
      <w:proofErr w:type="gramEnd"/>
      <w:r>
        <w:t xml:space="preserve"> UE is not in NB-N1 mode;</w:t>
      </w:r>
    </w:p>
    <w:p w14:paraId="39EA86D2" w14:textId="77777777" w:rsidR="006202CE" w:rsidRDefault="006202CE" w:rsidP="006202CE">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542FF87" w14:textId="77777777" w:rsidR="006202CE" w:rsidRDefault="006202CE" w:rsidP="006202CE">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651C4B2" w14:textId="77777777" w:rsidR="006202CE" w:rsidRDefault="006202CE" w:rsidP="006202CE">
      <w:pPr>
        <w:pStyle w:val="B1"/>
      </w:pPr>
      <w:r>
        <w:lastRenderedPageBreak/>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29F3B4CF" w14:textId="77777777" w:rsidR="006202CE" w:rsidRDefault="006202CE" w:rsidP="006202C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56C425E" w14:textId="77777777" w:rsidR="006202CE" w:rsidRPr="003168A2" w:rsidRDefault="006202CE" w:rsidP="006202C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53AC978" w14:textId="77777777" w:rsidR="006202CE" w:rsidRDefault="006202CE" w:rsidP="006202CE">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5B4FD8B5" w14:textId="77777777" w:rsidR="006202CE" w:rsidRPr="003168A2" w:rsidRDefault="006202CE" w:rsidP="006202CE">
      <w:pPr>
        <w:pStyle w:val="B1"/>
      </w:pPr>
      <w:r w:rsidRPr="00AB5C0F">
        <w:t>"S</w:t>
      </w:r>
      <w:r>
        <w:rPr>
          <w:rFonts w:hint="eastAsia"/>
        </w:rPr>
        <w:t>-NSSAI</w:t>
      </w:r>
      <w:r w:rsidRPr="00AB5C0F">
        <w:t xml:space="preserve"> not available</w:t>
      </w:r>
      <w:r>
        <w:t xml:space="preserve"> in the current registration area</w:t>
      </w:r>
      <w:r w:rsidRPr="00AB5C0F">
        <w:t>"</w:t>
      </w:r>
    </w:p>
    <w:p w14:paraId="213988F9" w14:textId="77777777" w:rsidR="006202CE" w:rsidRDefault="006202CE" w:rsidP="006202CE">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37487D8B" w14:textId="77777777" w:rsidR="006202CE" w:rsidRPr="009D7DEB" w:rsidRDefault="006202CE" w:rsidP="006202CE">
      <w:pPr>
        <w:pStyle w:val="B1"/>
      </w:pPr>
      <w:r w:rsidRPr="009D7DEB">
        <w:t>"S-NSSAI not available due to the failed or revoked network slice-specific authentication and authorization"</w:t>
      </w:r>
    </w:p>
    <w:p w14:paraId="7305031A" w14:textId="77777777" w:rsidR="006202CE" w:rsidRDefault="006202CE" w:rsidP="006202C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2254F2D6" w14:textId="77777777" w:rsidR="006202CE" w:rsidRPr="008A2F60" w:rsidRDefault="006202CE" w:rsidP="006202CE">
      <w:pPr>
        <w:pStyle w:val="B1"/>
        <w:rPr>
          <w:rFonts w:eastAsia="Times New Roman"/>
        </w:rPr>
      </w:pPr>
      <w:r w:rsidRPr="008A2F60">
        <w:rPr>
          <w:rFonts w:eastAsia="Times New Roman"/>
        </w:rPr>
        <w:t>"S-NSSAI not available due to maximum number of UEs reached"</w:t>
      </w:r>
    </w:p>
    <w:p w14:paraId="2FF4AEEB" w14:textId="77777777" w:rsidR="006202CE" w:rsidRDefault="006202CE" w:rsidP="006202CE">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58E74988" w14:textId="77777777" w:rsidR="006202CE" w:rsidRDefault="006202CE" w:rsidP="006202CE">
      <w:r>
        <w:t>If there is one or more S-NSSAIs in the rejected NSSAI with the rejection cause "S-NSSAI not available due to maximum number of UEs reached", then the UE shall for each S-NSSAI behave as follows:</w:t>
      </w:r>
    </w:p>
    <w:p w14:paraId="3BFCD048" w14:textId="77777777" w:rsidR="006202CE" w:rsidRDefault="006202CE" w:rsidP="006202CE">
      <w:pPr>
        <w:pStyle w:val="B1"/>
      </w:pPr>
      <w:r>
        <w:t>a)</w:t>
      </w:r>
      <w:r>
        <w:tab/>
      </w:r>
      <w:proofErr w:type="gramStart"/>
      <w:r>
        <w:t>stop</w:t>
      </w:r>
      <w:proofErr w:type="gramEnd"/>
      <w:r>
        <w:t xml:space="preserve"> the timer T3526 associated with the S-NSSAI, if running; and</w:t>
      </w:r>
    </w:p>
    <w:p w14:paraId="6CCF26E1" w14:textId="77777777" w:rsidR="006202CE" w:rsidRDefault="006202CE" w:rsidP="006202CE">
      <w:pPr>
        <w:pStyle w:val="B1"/>
      </w:pPr>
      <w:r>
        <w:t>b)</w:t>
      </w:r>
      <w:r>
        <w:tab/>
      </w:r>
      <w:proofErr w:type="gramStart"/>
      <w:r>
        <w:t>start</w:t>
      </w:r>
      <w:proofErr w:type="gramEnd"/>
      <w:r>
        <w:t xml:space="preserve"> the timer T3526 with:</w:t>
      </w:r>
    </w:p>
    <w:p w14:paraId="621385F0" w14:textId="77777777" w:rsidR="006202CE" w:rsidRDefault="006202CE" w:rsidP="006202CE">
      <w:pPr>
        <w:pStyle w:val="B2"/>
      </w:pPr>
      <w:r>
        <w:t>1)</w:t>
      </w:r>
      <w:r>
        <w:tab/>
        <w:t>the back-off timer value received along with the S-NSSAI, if back-off timer value is received along with the S-NSSAI that is neither zero nor deactivated; or</w:t>
      </w:r>
    </w:p>
    <w:p w14:paraId="2206404D" w14:textId="77777777" w:rsidR="006202CE" w:rsidRDefault="006202CE" w:rsidP="006202CE">
      <w:pPr>
        <w:pStyle w:val="B2"/>
      </w:pPr>
      <w:r>
        <w:t>2)</w:t>
      </w:r>
      <w:r>
        <w:tab/>
        <w:t>an implementation specific back-off timer value, if no back-off timer value is received along with the S-NSSAI; and</w:t>
      </w:r>
    </w:p>
    <w:p w14:paraId="64DD83F7" w14:textId="77777777" w:rsidR="006202CE" w:rsidRDefault="006202CE" w:rsidP="006202C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11C8B33" w14:textId="77777777" w:rsidR="006202CE" w:rsidRDefault="006202CE" w:rsidP="006202C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F14EFA7" w14:textId="77777777" w:rsidR="006202CE" w:rsidRDefault="006202CE" w:rsidP="006202C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13AC87D" w14:textId="77777777" w:rsidR="006202CE" w:rsidRDefault="006202CE" w:rsidP="006202C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72A2FB1" w14:textId="77777777" w:rsidR="006202CE" w:rsidRDefault="006202CE" w:rsidP="006202CE">
      <w:pPr>
        <w:pStyle w:val="B1"/>
      </w:pPr>
      <w:r>
        <w:rPr>
          <w:lang w:val="en-US"/>
        </w:rPr>
        <w:lastRenderedPageBreak/>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78744954" w14:textId="77777777" w:rsidR="006202CE" w:rsidRDefault="006202CE" w:rsidP="006202C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02E05EB" w14:textId="77777777" w:rsidR="006202CE" w:rsidRDefault="006202CE" w:rsidP="006202CE">
      <w:r w:rsidRPr="00D62EE4">
        <w:t xml:space="preserve">If the UE receives </w:t>
      </w:r>
      <w:r>
        <w:t xml:space="preserve">the service-level-AA container IE of </w:t>
      </w:r>
      <w:r w:rsidRPr="00D62EE4">
        <w:t xml:space="preserve">the CONFIGURATION UPDATE COMMAND message, the UE </w:t>
      </w:r>
      <w:r>
        <w:t>passes it to the upper layer.</w:t>
      </w:r>
    </w:p>
    <w:p w14:paraId="20A5B927" w14:textId="77777777" w:rsidR="006202CE" w:rsidRDefault="006202CE" w:rsidP="006202C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16511A8F" w14:textId="05AB481F" w:rsidR="006202CE" w:rsidRDefault="006202CE" w:rsidP="006202CE">
      <w:ins w:id="66" w:author="rev6" w:date="2021-08-11T10:16:00Z">
        <w:r w:rsidRPr="008D17FF">
          <w:t>I</w:t>
        </w:r>
        <w:r>
          <w:t>f</w:t>
        </w:r>
        <w:r w:rsidRPr="008D17FF">
          <w:t xml:space="preserve"> </w:t>
        </w:r>
        <w:r>
          <w:t xml:space="preserve">back off time for NSSAA IE is included in the CONFIGURATION UPDATE COMMAND message, the UE </w:t>
        </w:r>
        <w:r w:rsidRPr="008D17FF">
          <w:t xml:space="preserve">shall start </w:t>
        </w:r>
        <w:r>
          <w:t>back off time for NSSAA</w:t>
        </w:r>
      </w:ins>
      <w:ins w:id="67" w:author="rev6" w:date="2021-08-11T19:32:00Z">
        <w:r w:rsidR="00DF08D3">
          <w:t xml:space="preserve"> for that S-NSSAI(s) in rejected NSSAI</w:t>
        </w:r>
      </w:ins>
      <w:ins w:id="68" w:author="rev6" w:date="2021-08-11T10:16:00Z">
        <w:r w:rsidRPr="008D17FF">
          <w:t>.</w:t>
        </w:r>
      </w:ins>
    </w:p>
    <w:p w14:paraId="233030A7" w14:textId="77777777" w:rsidR="00385DB9" w:rsidRDefault="00385DB9" w:rsidP="00385DB9">
      <w:pPr>
        <w:jc w:val="center"/>
        <w:rPr>
          <w:noProof/>
          <w:highlight w:val="green"/>
        </w:rPr>
      </w:pPr>
      <w:bookmarkStart w:id="69" w:name="_Toc20233015"/>
      <w:bookmarkStart w:id="70" w:name="_Toc27747124"/>
      <w:bookmarkStart w:id="71" w:name="_Toc36213314"/>
      <w:bookmarkStart w:id="72" w:name="_Toc36657491"/>
      <w:bookmarkStart w:id="73" w:name="_Toc45287161"/>
      <w:bookmarkStart w:id="74" w:name="_Toc51948434"/>
      <w:bookmarkStart w:id="75" w:name="_Toc51949526"/>
      <w:bookmarkStart w:id="76" w:name="_Toc68203261"/>
      <w:bookmarkStart w:id="77" w:name="_Toc20232676"/>
      <w:bookmarkStart w:id="78" w:name="_Toc27746778"/>
      <w:bookmarkStart w:id="79" w:name="_Toc36212960"/>
      <w:bookmarkStart w:id="80" w:name="_Toc36657137"/>
      <w:bookmarkStart w:id="81" w:name="_Toc45286801"/>
      <w:bookmarkStart w:id="82" w:name="_Toc51948070"/>
      <w:bookmarkStart w:id="83" w:name="_Toc51949162"/>
      <w:bookmarkStart w:id="84" w:name="_Toc68202894"/>
      <w:bookmarkStart w:id="85" w:name="_Toc20232673"/>
      <w:bookmarkStart w:id="86" w:name="_Toc27746775"/>
      <w:bookmarkStart w:id="87" w:name="_Toc36212957"/>
      <w:bookmarkStart w:id="88" w:name="_Toc36657134"/>
      <w:bookmarkStart w:id="89" w:name="_Toc45286798"/>
      <w:bookmarkStart w:id="90" w:name="_Toc51948067"/>
      <w:bookmarkStart w:id="91" w:name="_Toc51949159"/>
      <w:bookmarkStart w:id="92" w:name="_Toc6820289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C73683" w14:textId="77777777" w:rsidR="00385DB9" w:rsidRDefault="00385DB9" w:rsidP="00385DB9">
      <w:pPr>
        <w:jc w:val="center"/>
        <w:rPr>
          <w:noProof/>
        </w:rPr>
      </w:pPr>
      <w:r w:rsidRPr="00DB12B9">
        <w:rPr>
          <w:noProof/>
          <w:highlight w:val="green"/>
        </w:rPr>
        <w:t>*****</w:t>
      </w:r>
      <w:r>
        <w:rPr>
          <w:noProof/>
          <w:highlight w:val="green"/>
        </w:rPr>
        <w:t>Next</w:t>
      </w:r>
      <w:r w:rsidRPr="00DB12B9">
        <w:rPr>
          <w:noProof/>
          <w:highlight w:val="green"/>
        </w:rPr>
        <w:t xml:space="preserve"> change *****</w:t>
      </w:r>
    </w:p>
    <w:p w14:paraId="54EFA571" w14:textId="4B25F444" w:rsidR="008153FE" w:rsidDel="0011395A" w:rsidRDefault="008153FE" w:rsidP="008153FE">
      <w:pPr>
        <w:pStyle w:val="4"/>
        <w:rPr>
          <w:del w:id="93" w:author="rev6" w:date="2021-08-11T09:49:00Z"/>
        </w:rPr>
      </w:pPr>
    </w:p>
    <w:p w14:paraId="05693C5B" w14:textId="6BE31CEA" w:rsidR="008153FE" w:rsidRPr="00440029" w:rsidRDefault="008153FE" w:rsidP="008153FE">
      <w:pPr>
        <w:pStyle w:val="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9"/>
      <w:bookmarkEnd w:id="70"/>
      <w:bookmarkEnd w:id="71"/>
      <w:bookmarkEnd w:id="72"/>
      <w:bookmarkEnd w:id="73"/>
      <w:bookmarkEnd w:id="74"/>
      <w:bookmarkEnd w:id="75"/>
      <w:bookmarkEnd w:id="76"/>
    </w:p>
    <w:p w14:paraId="313D1772" w14:textId="77777777" w:rsidR="008153FE" w:rsidRPr="00440029" w:rsidRDefault="008153FE" w:rsidP="008153FE">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FB94696" w14:textId="77777777" w:rsidR="008153FE" w:rsidRPr="00440029" w:rsidRDefault="008153FE" w:rsidP="008153FE">
      <w:pPr>
        <w:pStyle w:val="B1"/>
      </w:pPr>
      <w:r w:rsidRPr="00440029">
        <w:t>Message type:</w:t>
      </w:r>
      <w:r w:rsidRPr="00440029">
        <w:tab/>
      </w:r>
      <w:r w:rsidRPr="006415A3">
        <w:t>CONFIGURATION UPDATE COMMAND</w:t>
      </w:r>
    </w:p>
    <w:p w14:paraId="51D5979F" w14:textId="77777777" w:rsidR="008153FE" w:rsidRPr="00440029" w:rsidRDefault="008153FE" w:rsidP="008153FE">
      <w:pPr>
        <w:pStyle w:val="B1"/>
      </w:pPr>
      <w:r w:rsidRPr="00440029">
        <w:t>Significance:</w:t>
      </w:r>
      <w:r>
        <w:tab/>
      </w:r>
      <w:r w:rsidRPr="00440029">
        <w:t>dual</w:t>
      </w:r>
    </w:p>
    <w:p w14:paraId="0A269245" w14:textId="77777777" w:rsidR="008153FE" w:rsidRDefault="008153FE" w:rsidP="008153FE">
      <w:pPr>
        <w:pStyle w:val="B1"/>
      </w:pPr>
      <w:r w:rsidRPr="00440029">
        <w:t>Direction:</w:t>
      </w:r>
      <w:r>
        <w:tab/>
      </w:r>
      <w:r w:rsidRPr="00440029">
        <w:tab/>
        <w:t>network</w:t>
      </w:r>
      <w:r>
        <w:t xml:space="preserve"> to UE</w:t>
      </w:r>
    </w:p>
    <w:p w14:paraId="04C61CF0" w14:textId="77777777" w:rsidR="008153FE" w:rsidRDefault="008153FE" w:rsidP="008153FE">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8153FE" w:rsidRPr="005F7EB0" w14:paraId="3DE828F0"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50DBAF" w14:textId="77777777" w:rsidR="008153FE" w:rsidRPr="005F7EB0" w:rsidRDefault="008153FE" w:rsidP="00691304">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1C08A0C4" w14:textId="77777777" w:rsidR="008153FE" w:rsidRPr="005F7EB0" w:rsidRDefault="008153FE" w:rsidP="00691304">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0C5107" w14:textId="77777777" w:rsidR="008153FE" w:rsidRPr="005F7EB0" w:rsidRDefault="008153FE" w:rsidP="0069130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D3A81" w14:textId="77777777" w:rsidR="008153FE" w:rsidRPr="005F7EB0" w:rsidRDefault="008153FE" w:rsidP="0069130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0A5336" w14:textId="77777777" w:rsidR="008153FE" w:rsidRPr="005F7EB0" w:rsidRDefault="008153FE" w:rsidP="00691304">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D270B44" w14:textId="77777777" w:rsidR="008153FE" w:rsidRPr="005F7EB0" w:rsidRDefault="008153FE" w:rsidP="00691304">
            <w:pPr>
              <w:pStyle w:val="TAH"/>
            </w:pPr>
            <w:r w:rsidRPr="005F7EB0">
              <w:t>Length</w:t>
            </w:r>
          </w:p>
        </w:tc>
      </w:tr>
      <w:tr w:rsidR="008153FE" w:rsidRPr="005F7EB0" w14:paraId="2B652A36"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7754FC" w14:textId="77777777" w:rsidR="008153FE" w:rsidRPr="000D0840" w:rsidRDefault="008153FE" w:rsidP="0069130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3FA34" w14:textId="77777777" w:rsidR="008153FE" w:rsidRPr="000D0840" w:rsidRDefault="008153FE" w:rsidP="00691304">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AA24847" w14:textId="77777777" w:rsidR="008153FE" w:rsidRPr="000D0840" w:rsidRDefault="008153FE" w:rsidP="00691304">
            <w:pPr>
              <w:pStyle w:val="TAL"/>
            </w:pPr>
            <w:r w:rsidRPr="000D0840">
              <w:t>Extended protocol discriminator</w:t>
            </w:r>
          </w:p>
          <w:p w14:paraId="5EBB85C9" w14:textId="77777777" w:rsidR="008153FE" w:rsidRPr="000D0840" w:rsidRDefault="008153FE" w:rsidP="00691304">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B08607C" w14:textId="77777777" w:rsidR="008153FE" w:rsidRPr="005F7EB0" w:rsidRDefault="008153FE" w:rsidP="006913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6A6789" w14:textId="77777777" w:rsidR="008153FE" w:rsidRPr="005F7EB0" w:rsidRDefault="008153FE" w:rsidP="0069130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C12E196" w14:textId="77777777" w:rsidR="008153FE" w:rsidRPr="005F7EB0" w:rsidRDefault="008153FE" w:rsidP="00691304">
            <w:pPr>
              <w:pStyle w:val="TAC"/>
            </w:pPr>
            <w:r w:rsidRPr="005F7EB0">
              <w:t>1</w:t>
            </w:r>
          </w:p>
        </w:tc>
      </w:tr>
      <w:tr w:rsidR="008153FE" w:rsidRPr="005F7EB0" w14:paraId="345114AF"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1110B0" w14:textId="77777777" w:rsidR="008153FE" w:rsidRPr="000D0840" w:rsidRDefault="008153FE" w:rsidP="0069130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BA1D2F" w14:textId="77777777" w:rsidR="008153FE" w:rsidRPr="000D0840" w:rsidRDefault="008153FE" w:rsidP="00691304">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EFE6779" w14:textId="77777777" w:rsidR="008153FE" w:rsidRPr="000D0840" w:rsidRDefault="008153FE" w:rsidP="00691304">
            <w:pPr>
              <w:pStyle w:val="TAL"/>
            </w:pPr>
            <w:r w:rsidRPr="000D0840">
              <w:t>Security header type</w:t>
            </w:r>
          </w:p>
          <w:p w14:paraId="20D446CE" w14:textId="77777777" w:rsidR="008153FE" w:rsidRPr="000D0840" w:rsidRDefault="008153FE" w:rsidP="00691304">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0AAD0902" w14:textId="77777777" w:rsidR="008153FE" w:rsidRPr="005F7EB0" w:rsidRDefault="008153FE" w:rsidP="006913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3F3FBC" w14:textId="77777777" w:rsidR="008153FE" w:rsidRPr="005F7EB0" w:rsidRDefault="008153FE" w:rsidP="0069130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7CD701" w14:textId="77777777" w:rsidR="008153FE" w:rsidRPr="005F7EB0" w:rsidRDefault="008153FE" w:rsidP="00691304">
            <w:pPr>
              <w:pStyle w:val="TAC"/>
            </w:pPr>
            <w:r w:rsidRPr="005F7EB0">
              <w:t>1/2</w:t>
            </w:r>
          </w:p>
        </w:tc>
      </w:tr>
      <w:tr w:rsidR="008153FE" w:rsidRPr="005F7EB0" w14:paraId="3D886788"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9356D1" w14:textId="77777777" w:rsidR="008153FE" w:rsidRPr="000D0840" w:rsidRDefault="008153FE" w:rsidP="0069130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765037" w14:textId="77777777" w:rsidR="008153FE" w:rsidRPr="000D0840" w:rsidRDefault="008153FE" w:rsidP="00691304">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5F021F9" w14:textId="77777777" w:rsidR="008153FE" w:rsidRPr="000D0840" w:rsidRDefault="008153FE" w:rsidP="00691304">
            <w:pPr>
              <w:pStyle w:val="TAL"/>
            </w:pPr>
            <w:r w:rsidRPr="000D0840">
              <w:t>Spare half octet</w:t>
            </w:r>
          </w:p>
          <w:p w14:paraId="18543F0D" w14:textId="77777777" w:rsidR="008153FE" w:rsidRPr="000D0840" w:rsidRDefault="008153FE" w:rsidP="00691304">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3039748" w14:textId="77777777" w:rsidR="008153FE" w:rsidRPr="005F7EB0" w:rsidRDefault="008153FE" w:rsidP="006913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CFA2E2" w14:textId="77777777" w:rsidR="008153FE" w:rsidRPr="005F7EB0" w:rsidRDefault="008153FE" w:rsidP="0069130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A8B084" w14:textId="77777777" w:rsidR="008153FE" w:rsidRPr="005F7EB0" w:rsidRDefault="008153FE" w:rsidP="00691304">
            <w:pPr>
              <w:pStyle w:val="TAC"/>
            </w:pPr>
            <w:r w:rsidRPr="005F7EB0">
              <w:t>1/2</w:t>
            </w:r>
          </w:p>
        </w:tc>
      </w:tr>
      <w:tr w:rsidR="008153FE" w:rsidRPr="005F7EB0" w14:paraId="73DA771D"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8B35C" w14:textId="77777777" w:rsidR="008153FE" w:rsidRPr="000D0840" w:rsidRDefault="008153FE" w:rsidP="0069130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0599ED" w14:textId="77777777" w:rsidR="008153FE" w:rsidRPr="000D0840" w:rsidRDefault="008153FE" w:rsidP="00691304">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EEFA35" w14:textId="77777777" w:rsidR="008153FE" w:rsidRPr="000D0840" w:rsidRDefault="008153FE" w:rsidP="00691304">
            <w:pPr>
              <w:pStyle w:val="TAL"/>
            </w:pPr>
            <w:r w:rsidRPr="000D0840">
              <w:t>Message type</w:t>
            </w:r>
          </w:p>
          <w:p w14:paraId="5C018650" w14:textId="77777777" w:rsidR="008153FE" w:rsidRPr="000D0840" w:rsidRDefault="008153FE" w:rsidP="00691304">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18A9AB5" w14:textId="77777777" w:rsidR="008153FE" w:rsidRPr="005F7EB0" w:rsidRDefault="008153FE" w:rsidP="006913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5DDDF4" w14:textId="77777777" w:rsidR="008153FE" w:rsidRPr="005F7EB0" w:rsidRDefault="008153FE" w:rsidP="00691304">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518CF6E" w14:textId="77777777" w:rsidR="008153FE" w:rsidRPr="005F7EB0" w:rsidRDefault="008153FE" w:rsidP="00691304">
            <w:pPr>
              <w:pStyle w:val="TAC"/>
            </w:pPr>
            <w:r w:rsidRPr="005F7EB0">
              <w:t>1</w:t>
            </w:r>
          </w:p>
        </w:tc>
      </w:tr>
      <w:tr w:rsidR="008153FE" w:rsidRPr="005F7EB0" w14:paraId="10B54D3F"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1890AB" w14:textId="77777777" w:rsidR="008153FE" w:rsidRPr="000D0840" w:rsidRDefault="008153FE" w:rsidP="00691304">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0C72B0CA" w14:textId="77777777" w:rsidR="008153FE" w:rsidRPr="000D0840" w:rsidRDefault="008153FE" w:rsidP="00691304">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6F4DF7F" w14:textId="77777777" w:rsidR="008153FE" w:rsidRPr="000D0840" w:rsidRDefault="008153FE" w:rsidP="00691304">
            <w:pPr>
              <w:pStyle w:val="TAL"/>
            </w:pPr>
            <w:r w:rsidRPr="000D0840">
              <w:t>Configuration update indication</w:t>
            </w:r>
          </w:p>
          <w:p w14:paraId="1B2EC1C3" w14:textId="77777777" w:rsidR="008153FE" w:rsidRPr="000D0840" w:rsidRDefault="008153FE" w:rsidP="00691304">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6BCC1946"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F27E8E" w14:textId="77777777" w:rsidR="008153FE" w:rsidRPr="005F7EB0" w:rsidRDefault="008153FE" w:rsidP="0069130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4EDC541" w14:textId="77777777" w:rsidR="008153FE" w:rsidRPr="005F7EB0" w:rsidRDefault="008153FE" w:rsidP="00691304">
            <w:pPr>
              <w:pStyle w:val="TAC"/>
            </w:pPr>
            <w:r w:rsidRPr="005F7EB0">
              <w:t>1</w:t>
            </w:r>
          </w:p>
        </w:tc>
      </w:tr>
      <w:tr w:rsidR="008153FE" w:rsidRPr="005F7EB0" w14:paraId="209BD41D"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11C51" w14:textId="77777777" w:rsidR="008153FE" w:rsidRPr="000D0840" w:rsidRDefault="008153FE" w:rsidP="00691304">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6880C45" w14:textId="77777777" w:rsidR="008153FE" w:rsidRPr="000D0840" w:rsidRDefault="008153FE" w:rsidP="00691304">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4C4B796C" w14:textId="77777777" w:rsidR="008153FE" w:rsidRPr="000D0840" w:rsidRDefault="008153FE" w:rsidP="00691304">
            <w:pPr>
              <w:pStyle w:val="TAL"/>
            </w:pPr>
            <w:r w:rsidRPr="000D0840">
              <w:t>5GS mobile identity</w:t>
            </w:r>
          </w:p>
          <w:p w14:paraId="067E1395" w14:textId="77777777" w:rsidR="008153FE" w:rsidRPr="000D0840" w:rsidRDefault="008153FE" w:rsidP="00691304">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DC1EB76"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72C76B" w14:textId="77777777" w:rsidR="008153FE" w:rsidRPr="005F7EB0" w:rsidRDefault="008153FE" w:rsidP="00691304">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6558F42A" w14:textId="77777777" w:rsidR="008153FE" w:rsidRPr="005F7EB0" w:rsidRDefault="008153FE" w:rsidP="00691304">
            <w:pPr>
              <w:pStyle w:val="TAC"/>
            </w:pPr>
            <w:r w:rsidRPr="005F7EB0">
              <w:t>1</w:t>
            </w:r>
            <w:r>
              <w:t>4</w:t>
            </w:r>
          </w:p>
        </w:tc>
      </w:tr>
      <w:tr w:rsidR="008153FE" w:rsidRPr="005F7EB0" w14:paraId="5652E9D5"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522BF" w14:textId="77777777" w:rsidR="008153FE" w:rsidRPr="000D0840" w:rsidRDefault="008153FE" w:rsidP="00691304">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4CB2B46E" w14:textId="77777777" w:rsidR="008153FE" w:rsidRPr="000D0840" w:rsidRDefault="008153FE" w:rsidP="00691304">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EC0BEE4" w14:textId="77777777" w:rsidR="008153FE" w:rsidRPr="000D0840" w:rsidRDefault="008153FE" w:rsidP="00691304">
            <w:pPr>
              <w:pStyle w:val="TAL"/>
            </w:pPr>
            <w:r w:rsidRPr="000D0840">
              <w:t>5GS tracking area identity list</w:t>
            </w:r>
          </w:p>
          <w:p w14:paraId="4368365A" w14:textId="77777777" w:rsidR="008153FE" w:rsidRPr="000D0840" w:rsidRDefault="008153FE" w:rsidP="00691304">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FF9E88D"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5B1223" w14:textId="77777777" w:rsidR="008153FE" w:rsidRPr="005F7EB0" w:rsidRDefault="008153FE" w:rsidP="0069130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DD382F0" w14:textId="77777777" w:rsidR="008153FE" w:rsidRPr="005F7EB0" w:rsidRDefault="008153FE" w:rsidP="00691304">
            <w:pPr>
              <w:pStyle w:val="TAC"/>
            </w:pPr>
            <w:r w:rsidRPr="005F7EB0">
              <w:t>9-114</w:t>
            </w:r>
          </w:p>
        </w:tc>
      </w:tr>
      <w:tr w:rsidR="008153FE" w:rsidRPr="005F7EB0" w14:paraId="55543A67"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E18202" w14:textId="77777777" w:rsidR="008153FE" w:rsidRPr="005F7EB0" w:rsidRDefault="008153FE" w:rsidP="00691304">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77455EFD" w14:textId="77777777" w:rsidR="008153FE" w:rsidRPr="005F7EB0" w:rsidRDefault="008153FE" w:rsidP="00691304">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B5A0F10" w14:textId="77777777" w:rsidR="008153FE" w:rsidRPr="005F7EB0" w:rsidRDefault="008153FE" w:rsidP="00691304">
            <w:pPr>
              <w:pStyle w:val="TAL"/>
            </w:pPr>
            <w:r w:rsidRPr="005F7EB0">
              <w:t>NSSAI</w:t>
            </w:r>
          </w:p>
          <w:p w14:paraId="0900BC19" w14:textId="77777777" w:rsidR="008153FE" w:rsidRPr="005F7EB0" w:rsidRDefault="008153FE" w:rsidP="00691304">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C3CB20B"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873B38" w14:textId="77777777" w:rsidR="008153FE" w:rsidRPr="005F7EB0" w:rsidRDefault="008153FE" w:rsidP="0069130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1F7AA7C" w14:textId="77777777" w:rsidR="008153FE" w:rsidRPr="005F7EB0" w:rsidRDefault="008153FE" w:rsidP="00691304">
            <w:pPr>
              <w:pStyle w:val="TAC"/>
            </w:pPr>
            <w:r w:rsidRPr="005F7EB0">
              <w:t>4-74</w:t>
            </w:r>
          </w:p>
        </w:tc>
      </w:tr>
      <w:tr w:rsidR="008153FE" w:rsidRPr="005F7EB0" w14:paraId="333E0B83"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155B7" w14:textId="77777777" w:rsidR="008153FE" w:rsidRPr="005F7EB0" w:rsidRDefault="008153FE" w:rsidP="00691304">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1A520E39" w14:textId="77777777" w:rsidR="008153FE" w:rsidRPr="005F7EB0" w:rsidRDefault="008153FE" w:rsidP="00691304">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58F851C9" w14:textId="77777777" w:rsidR="008153FE" w:rsidRPr="005F7EB0" w:rsidRDefault="008153FE" w:rsidP="00691304">
            <w:pPr>
              <w:pStyle w:val="TAL"/>
            </w:pPr>
            <w:r w:rsidRPr="005F7EB0">
              <w:t>Service area list</w:t>
            </w:r>
          </w:p>
          <w:p w14:paraId="496664E2" w14:textId="77777777" w:rsidR="008153FE" w:rsidRPr="005F7EB0" w:rsidRDefault="008153FE" w:rsidP="00691304">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8391C46"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FE9208" w14:textId="77777777" w:rsidR="008153FE" w:rsidRPr="005F7EB0" w:rsidRDefault="008153FE" w:rsidP="0069130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E350642" w14:textId="77777777" w:rsidR="008153FE" w:rsidRPr="005F7EB0" w:rsidRDefault="008153FE" w:rsidP="00691304">
            <w:pPr>
              <w:pStyle w:val="TAC"/>
            </w:pPr>
            <w:r w:rsidRPr="005F7EB0">
              <w:t>6-114</w:t>
            </w:r>
          </w:p>
        </w:tc>
      </w:tr>
      <w:tr w:rsidR="008153FE" w:rsidRPr="005F7EB0" w14:paraId="731D1F6B"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4C6BE4" w14:textId="77777777" w:rsidR="008153FE" w:rsidRPr="005F7EB0" w:rsidRDefault="008153FE" w:rsidP="00691304">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4D3F8BA" w14:textId="77777777" w:rsidR="008153FE" w:rsidRPr="005F7EB0" w:rsidRDefault="008153FE" w:rsidP="00691304">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2F9A474" w14:textId="77777777" w:rsidR="008153FE" w:rsidRPr="005F7EB0" w:rsidRDefault="008153FE" w:rsidP="00691304">
            <w:pPr>
              <w:pStyle w:val="TAL"/>
            </w:pPr>
            <w:r w:rsidRPr="005F7EB0">
              <w:t>Network name</w:t>
            </w:r>
          </w:p>
          <w:p w14:paraId="4E26C869" w14:textId="77777777" w:rsidR="008153FE" w:rsidRPr="005F7EB0" w:rsidRDefault="008153FE" w:rsidP="00691304">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0E34EEB"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5760FD" w14:textId="77777777" w:rsidR="008153FE" w:rsidRPr="005F7EB0" w:rsidRDefault="008153FE" w:rsidP="0069130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230BF07" w14:textId="77777777" w:rsidR="008153FE" w:rsidRPr="005F7EB0" w:rsidRDefault="008153FE" w:rsidP="00691304">
            <w:pPr>
              <w:pStyle w:val="TAC"/>
            </w:pPr>
            <w:r w:rsidRPr="005F7EB0">
              <w:t>3-</w:t>
            </w:r>
            <w:r w:rsidRPr="005F7EB0">
              <w:rPr>
                <w:rFonts w:hint="eastAsia"/>
              </w:rPr>
              <w:t>n</w:t>
            </w:r>
          </w:p>
        </w:tc>
      </w:tr>
      <w:tr w:rsidR="008153FE" w:rsidRPr="005F7EB0" w14:paraId="15656C96"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B4EB2" w14:textId="77777777" w:rsidR="008153FE" w:rsidRPr="005F7EB0" w:rsidRDefault="008153FE" w:rsidP="00691304">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4716E233" w14:textId="77777777" w:rsidR="008153FE" w:rsidRPr="005F7EB0" w:rsidRDefault="008153FE" w:rsidP="00691304">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3F088B5" w14:textId="77777777" w:rsidR="008153FE" w:rsidRPr="005F7EB0" w:rsidRDefault="008153FE" w:rsidP="00691304">
            <w:pPr>
              <w:pStyle w:val="TAL"/>
            </w:pPr>
            <w:r w:rsidRPr="005F7EB0">
              <w:t>Network name</w:t>
            </w:r>
          </w:p>
          <w:p w14:paraId="4DB95AD9" w14:textId="77777777" w:rsidR="008153FE" w:rsidRPr="005F7EB0" w:rsidRDefault="008153FE" w:rsidP="00691304">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ADF2187"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162B0F" w14:textId="77777777" w:rsidR="008153FE" w:rsidRPr="005F7EB0" w:rsidRDefault="008153FE" w:rsidP="0069130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67EB153" w14:textId="77777777" w:rsidR="008153FE" w:rsidRPr="005F7EB0" w:rsidRDefault="008153FE" w:rsidP="00691304">
            <w:pPr>
              <w:pStyle w:val="TAC"/>
            </w:pPr>
            <w:r w:rsidRPr="005F7EB0">
              <w:t>3-</w:t>
            </w:r>
            <w:r w:rsidRPr="005F7EB0">
              <w:rPr>
                <w:rFonts w:hint="eastAsia"/>
              </w:rPr>
              <w:t>n</w:t>
            </w:r>
          </w:p>
        </w:tc>
      </w:tr>
      <w:tr w:rsidR="008153FE" w:rsidRPr="005F7EB0" w14:paraId="28D2E6CE"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036924" w14:textId="77777777" w:rsidR="008153FE" w:rsidRPr="005F7EB0" w:rsidRDefault="008153FE" w:rsidP="00691304">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70E5822F" w14:textId="77777777" w:rsidR="008153FE" w:rsidRPr="005F7EB0" w:rsidRDefault="008153FE" w:rsidP="00691304">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FC04BDF" w14:textId="77777777" w:rsidR="008153FE" w:rsidRPr="005F7EB0" w:rsidRDefault="008153FE" w:rsidP="00691304">
            <w:pPr>
              <w:pStyle w:val="TAL"/>
            </w:pPr>
            <w:r w:rsidRPr="005F7EB0">
              <w:t>Time zone</w:t>
            </w:r>
          </w:p>
          <w:p w14:paraId="7F2B7B28" w14:textId="77777777" w:rsidR="008153FE" w:rsidRPr="005F7EB0" w:rsidRDefault="008153FE" w:rsidP="00691304">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4220A2DF"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1509DE" w14:textId="77777777" w:rsidR="008153FE" w:rsidRPr="005F7EB0" w:rsidRDefault="008153FE" w:rsidP="0069130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7288714" w14:textId="77777777" w:rsidR="008153FE" w:rsidRPr="005F7EB0" w:rsidRDefault="008153FE" w:rsidP="00691304">
            <w:pPr>
              <w:pStyle w:val="TAC"/>
            </w:pPr>
            <w:r w:rsidRPr="005F7EB0">
              <w:t>2</w:t>
            </w:r>
          </w:p>
        </w:tc>
      </w:tr>
      <w:tr w:rsidR="008153FE" w:rsidRPr="005F7EB0" w14:paraId="0A965221"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ED2CD3" w14:textId="77777777" w:rsidR="008153FE" w:rsidRPr="005F7EB0" w:rsidRDefault="008153FE" w:rsidP="00691304">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4EDD7923" w14:textId="77777777" w:rsidR="008153FE" w:rsidRPr="005F7EB0" w:rsidRDefault="008153FE" w:rsidP="00691304">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17D0F6E" w14:textId="77777777" w:rsidR="008153FE" w:rsidRPr="005F7EB0" w:rsidRDefault="008153FE" w:rsidP="00691304">
            <w:pPr>
              <w:pStyle w:val="TAL"/>
            </w:pPr>
            <w:r w:rsidRPr="005F7EB0">
              <w:t>Time zone and time</w:t>
            </w:r>
          </w:p>
          <w:p w14:paraId="55C5AF06" w14:textId="77777777" w:rsidR="008153FE" w:rsidRPr="005F7EB0" w:rsidRDefault="008153FE" w:rsidP="00691304">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BD85EA3"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B34471" w14:textId="77777777" w:rsidR="008153FE" w:rsidRPr="005F7EB0" w:rsidRDefault="008153FE" w:rsidP="00691304">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65589DA" w14:textId="77777777" w:rsidR="008153FE" w:rsidRPr="005F7EB0" w:rsidRDefault="008153FE" w:rsidP="00691304">
            <w:pPr>
              <w:pStyle w:val="TAC"/>
            </w:pPr>
            <w:r w:rsidRPr="005F7EB0">
              <w:t>8</w:t>
            </w:r>
          </w:p>
        </w:tc>
      </w:tr>
      <w:tr w:rsidR="008153FE" w:rsidRPr="005F7EB0" w14:paraId="0058DE41"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D97EF9" w14:textId="77777777" w:rsidR="008153FE" w:rsidRPr="005F7EB0" w:rsidRDefault="008153FE" w:rsidP="00691304">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09E8FF23" w14:textId="77777777" w:rsidR="008153FE" w:rsidRPr="005F7EB0" w:rsidRDefault="008153FE" w:rsidP="00691304">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A908BAD" w14:textId="77777777" w:rsidR="008153FE" w:rsidRPr="005F7EB0" w:rsidRDefault="008153FE" w:rsidP="00691304">
            <w:pPr>
              <w:pStyle w:val="TAL"/>
            </w:pPr>
            <w:r w:rsidRPr="005F7EB0">
              <w:t>Daylight saving time</w:t>
            </w:r>
          </w:p>
          <w:p w14:paraId="264B3AE6" w14:textId="77777777" w:rsidR="008153FE" w:rsidRPr="005F7EB0" w:rsidRDefault="008153FE" w:rsidP="00691304">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2F1F553C"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15A3CE" w14:textId="77777777" w:rsidR="008153FE" w:rsidRPr="005F7EB0" w:rsidRDefault="008153FE" w:rsidP="0069130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939FAD7" w14:textId="77777777" w:rsidR="008153FE" w:rsidRPr="005F7EB0" w:rsidRDefault="008153FE" w:rsidP="00691304">
            <w:pPr>
              <w:pStyle w:val="TAC"/>
            </w:pPr>
            <w:r w:rsidRPr="005F7EB0">
              <w:t>3</w:t>
            </w:r>
          </w:p>
        </w:tc>
      </w:tr>
      <w:tr w:rsidR="008153FE" w:rsidRPr="005F7EB0" w14:paraId="0CF247AC"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53166A" w14:textId="77777777" w:rsidR="008153FE" w:rsidRPr="005F7EB0" w:rsidRDefault="008153FE" w:rsidP="00691304">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4A8FC031" w14:textId="77777777" w:rsidR="008153FE" w:rsidRPr="005F7EB0" w:rsidRDefault="008153FE" w:rsidP="00691304">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7CCFE62" w14:textId="77777777" w:rsidR="008153FE" w:rsidRPr="005F7EB0" w:rsidRDefault="008153FE" w:rsidP="00691304">
            <w:pPr>
              <w:pStyle w:val="TAL"/>
            </w:pPr>
            <w:r w:rsidRPr="005F7EB0">
              <w:t>LADN information</w:t>
            </w:r>
          </w:p>
          <w:p w14:paraId="5E479C43" w14:textId="77777777" w:rsidR="008153FE" w:rsidRPr="005F7EB0" w:rsidRDefault="008153FE" w:rsidP="0069130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C42AC0D"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CF5647" w14:textId="77777777" w:rsidR="008153FE" w:rsidRPr="005F7EB0" w:rsidRDefault="008153FE" w:rsidP="0069130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12D9678" w14:textId="77777777" w:rsidR="008153FE" w:rsidRPr="005F7EB0" w:rsidRDefault="008153FE" w:rsidP="00691304">
            <w:pPr>
              <w:pStyle w:val="TAC"/>
            </w:pPr>
            <w:r w:rsidRPr="005F7EB0">
              <w:t>3-17</w:t>
            </w:r>
            <w:r>
              <w:t>15</w:t>
            </w:r>
          </w:p>
        </w:tc>
      </w:tr>
      <w:tr w:rsidR="008153FE" w:rsidRPr="005F7EB0" w14:paraId="0A74F6FA"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44F4D" w14:textId="77777777" w:rsidR="008153FE" w:rsidRPr="005F7EB0" w:rsidRDefault="008153FE" w:rsidP="00691304">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1531131" w14:textId="77777777" w:rsidR="008153FE" w:rsidRPr="005F7EB0" w:rsidRDefault="008153FE" w:rsidP="00691304">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5AC764EF" w14:textId="77777777" w:rsidR="008153FE" w:rsidRPr="005F7EB0" w:rsidRDefault="008153FE" w:rsidP="00691304">
            <w:pPr>
              <w:pStyle w:val="TAL"/>
            </w:pPr>
            <w:r w:rsidRPr="005F7EB0">
              <w:rPr>
                <w:rFonts w:hint="eastAsia"/>
              </w:rPr>
              <w:t>MICO indication</w:t>
            </w:r>
          </w:p>
          <w:p w14:paraId="2E780063" w14:textId="77777777" w:rsidR="008153FE" w:rsidRPr="005F7EB0" w:rsidRDefault="008153FE" w:rsidP="0069130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CB3AE74" w14:textId="77777777" w:rsidR="008153FE" w:rsidRPr="005F7EB0" w:rsidRDefault="008153FE" w:rsidP="006913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3885D6" w14:textId="77777777" w:rsidR="008153FE" w:rsidRPr="005F7EB0" w:rsidRDefault="008153FE" w:rsidP="00691304">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27733996" w14:textId="77777777" w:rsidR="008153FE" w:rsidRPr="005F7EB0" w:rsidRDefault="008153FE" w:rsidP="00691304">
            <w:pPr>
              <w:pStyle w:val="TAC"/>
            </w:pPr>
            <w:r w:rsidRPr="005F7EB0">
              <w:t>1</w:t>
            </w:r>
          </w:p>
        </w:tc>
      </w:tr>
      <w:tr w:rsidR="008153FE" w:rsidRPr="005F7EB0" w14:paraId="00C30ED3"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33933C" w14:textId="77777777" w:rsidR="008153FE" w:rsidRPr="005F7EB0" w:rsidRDefault="008153FE" w:rsidP="00691304">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09A44A67" w14:textId="77777777" w:rsidR="008153FE" w:rsidRPr="005F7EB0" w:rsidRDefault="008153FE" w:rsidP="00691304">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7EC71094" w14:textId="77777777" w:rsidR="008153FE" w:rsidRDefault="008153FE" w:rsidP="00691304">
            <w:pPr>
              <w:pStyle w:val="TAL"/>
            </w:pPr>
            <w:r>
              <w:t>Network slicing indication</w:t>
            </w:r>
          </w:p>
          <w:p w14:paraId="35D402B0" w14:textId="77777777" w:rsidR="008153FE" w:rsidRPr="005F7EB0" w:rsidRDefault="008153FE" w:rsidP="00691304">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2177FCC5" w14:textId="77777777" w:rsidR="008153FE" w:rsidRPr="005F7EB0" w:rsidRDefault="008153FE" w:rsidP="006913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28DB73" w14:textId="77777777" w:rsidR="008153FE" w:rsidRPr="005F7EB0" w:rsidRDefault="008153FE" w:rsidP="0069130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1778200" w14:textId="77777777" w:rsidR="008153FE" w:rsidRPr="005F7EB0" w:rsidRDefault="008153FE" w:rsidP="00691304">
            <w:pPr>
              <w:pStyle w:val="TAC"/>
            </w:pPr>
            <w:r>
              <w:t>1</w:t>
            </w:r>
          </w:p>
        </w:tc>
      </w:tr>
      <w:tr w:rsidR="008153FE" w:rsidRPr="005F7EB0" w14:paraId="55047EDE"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1C5971" w14:textId="77777777" w:rsidR="008153FE" w:rsidRPr="005F7EB0" w:rsidRDefault="008153FE" w:rsidP="00691304">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8A02503" w14:textId="77777777" w:rsidR="008153FE" w:rsidRPr="005F7EB0" w:rsidRDefault="008153FE" w:rsidP="00691304">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52B8A4AD" w14:textId="77777777" w:rsidR="008153FE" w:rsidRPr="005F7EB0" w:rsidRDefault="008153FE" w:rsidP="00691304">
            <w:pPr>
              <w:pStyle w:val="TAL"/>
            </w:pPr>
            <w:r w:rsidRPr="005F7EB0">
              <w:t>NSSAI</w:t>
            </w:r>
          </w:p>
          <w:p w14:paraId="109270B8" w14:textId="77777777" w:rsidR="008153FE" w:rsidRPr="005F7EB0" w:rsidRDefault="008153FE" w:rsidP="00691304">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CFAFD96"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DF4CEB" w14:textId="77777777" w:rsidR="008153FE" w:rsidRPr="005F7EB0" w:rsidRDefault="008153FE" w:rsidP="0069130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8969CA7" w14:textId="77777777" w:rsidR="008153FE" w:rsidRPr="005F7EB0" w:rsidRDefault="008153FE" w:rsidP="00691304">
            <w:pPr>
              <w:pStyle w:val="TAC"/>
            </w:pPr>
            <w:r w:rsidRPr="005F7EB0">
              <w:t>4-146</w:t>
            </w:r>
          </w:p>
        </w:tc>
      </w:tr>
      <w:tr w:rsidR="008153FE" w:rsidRPr="005F7EB0" w14:paraId="0EE00197"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840070" w14:textId="77777777" w:rsidR="008153FE" w:rsidRPr="005F7EB0" w:rsidRDefault="008153FE" w:rsidP="00691304">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6B1190D7" w14:textId="77777777" w:rsidR="008153FE" w:rsidRPr="005F7EB0" w:rsidRDefault="008153FE" w:rsidP="00691304">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BEE853D" w14:textId="77777777" w:rsidR="008153FE" w:rsidRPr="005F7EB0" w:rsidRDefault="008153FE" w:rsidP="00691304">
            <w:pPr>
              <w:pStyle w:val="TAL"/>
            </w:pPr>
            <w:r w:rsidRPr="005F7EB0">
              <w:t>Rejected NSSAI</w:t>
            </w:r>
          </w:p>
          <w:p w14:paraId="287A35D3" w14:textId="77777777" w:rsidR="008153FE" w:rsidRPr="005F7EB0" w:rsidRDefault="008153FE" w:rsidP="00691304">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736FB01F"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C4989D" w14:textId="77777777" w:rsidR="008153FE" w:rsidRPr="005F7EB0" w:rsidRDefault="008153FE" w:rsidP="00691304">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71F828B" w14:textId="77777777" w:rsidR="008153FE" w:rsidRPr="005F7EB0" w:rsidRDefault="008153FE" w:rsidP="00691304">
            <w:pPr>
              <w:pStyle w:val="TAC"/>
            </w:pPr>
            <w:r w:rsidRPr="005F7EB0">
              <w:t>4-42</w:t>
            </w:r>
          </w:p>
        </w:tc>
      </w:tr>
      <w:tr w:rsidR="008153FE" w:rsidRPr="005F7EB0" w14:paraId="6EE572D4"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A9B155" w14:textId="77777777" w:rsidR="008153FE" w:rsidRPr="005F7EB0" w:rsidRDefault="008153FE" w:rsidP="00691304">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304DB8E" w14:textId="77777777" w:rsidR="008153FE" w:rsidRPr="005F7EB0" w:rsidRDefault="008153FE" w:rsidP="00691304">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6C67899C" w14:textId="77777777" w:rsidR="008153FE" w:rsidRPr="005F7EB0" w:rsidRDefault="008153FE" w:rsidP="00691304">
            <w:pPr>
              <w:pStyle w:val="TAL"/>
            </w:pPr>
            <w:r>
              <w:t>O</w:t>
            </w:r>
            <w:r w:rsidRPr="005F7EB0">
              <w:t>perator-defined access categor</w:t>
            </w:r>
            <w:r>
              <w:t>y definitions</w:t>
            </w:r>
          </w:p>
          <w:p w14:paraId="5B171A43" w14:textId="77777777" w:rsidR="008153FE" w:rsidRPr="005F7EB0" w:rsidRDefault="008153FE" w:rsidP="0069130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0575F2C" w14:textId="77777777" w:rsidR="008153FE" w:rsidRPr="005F7EB0" w:rsidRDefault="008153FE" w:rsidP="006913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EAE4DD" w14:textId="77777777" w:rsidR="008153FE" w:rsidRPr="005F7EB0" w:rsidRDefault="008153FE" w:rsidP="00691304">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85ACFE0" w14:textId="77777777" w:rsidR="008153FE" w:rsidRPr="005F7EB0" w:rsidRDefault="008153FE" w:rsidP="00691304">
            <w:pPr>
              <w:pStyle w:val="TAC"/>
            </w:pPr>
            <w:r w:rsidRPr="005F7EB0">
              <w:t>3-</w:t>
            </w:r>
            <w:r>
              <w:t>8323</w:t>
            </w:r>
          </w:p>
        </w:tc>
      </w:tr>
      <w:tr w:rsidR="008153FE" w:rsidRPr="005F7EB0" w14:paraId="3D6FF322"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32087" w14:textId="77777777" w:rsidR="008153FE" w:rsidRDefault="008153FE" w:rsidP="00691304">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2B3E271" w14:textId="77777777" w:rsidR="008153FE" w:rsidRDefault="008153FE" w:rsidP="00691304">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A02C537" w14:textId="77777777" w:rsidR="008153FE" w:rsidRDefault="008153FE" w:rsidP="00691304">
            <w:pPr>
              <w:pStyle w:val="TAL"/>
            </w:pPr>
            <w:r>
              <w:t>SMS indication</w:t>
            </w:r>
          </w:p>
          <w:p w14:paraId="0754C9B7" w14:textId="77777777" w:rsidR="008153FE" w:rsidRDefault="008153FE" w:rsidP="00691304">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ACB392F" w14:textId="77777777" w:rsidR="008153FE" w:rsidRPr="005F7EB0" w:rsidRDefault="008153FE" w:rsidP="006913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5DB9C2" w14:textId="77777777" w:rsidR="008153FE" w:rsidRPr="005F7EB0" w:rsidRDefault="008153FE" w:rsidP="0069130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3AC20B7" w14:textId="77777777" w:rsidR="008153FE" w:rsidRPr="005F7EB0" w:rsidRDefault="008153FE" w:rsidP="00691304">
            <w:pPr>
              <w:pStyle w:val="TAC"/>
            </w:pPr>
            <w:r>
              <w:t>1</w:t>
            </w:r>
          </w:p>
        </w:tc>
      </w:tr>
      <w:tr w:rsidR="008153FE" w:rsidRPr="005F7EB0" w14:paraId="424F4D6C"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CF335A" w14:textId="77777777" w:rsidR="008153FE" w:rsidRDefault="008153FE" w:rsidP="00691304">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9F1A88F" w14:textId="77777777" w:rsidR="008153FE" w:rsidRDefault="008153FE" w:rsidP="00691304">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6DC5DE0" w14:textId="77777777" w:rsidR="008153FE" w:rsidRDefault="008153FE" w:rsidP="00691304">
            <w:pPr>
              <w:pStyle w:val="TAL"/>
            </w:pPr>
            <w:r>
              <w:t>GPRS timer 3</w:t>
            </w:r>
          </w:p>
          <w:p w14:paraId="5F0A31BD" w14:textId="77777777" w:rsidR="008153FE" w:rsidRDefault="008153FE" w:rsidP="0069130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52317EC" w14:textId="77777777" w:rsidR="008153FE" w:rsidRDefault="008153FE" w:rsidP="006913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5980AA" w14:textId="77777777" w:rsidR="008153FE" w:rsidRDefault="008153FE" w:rsidP="0069130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AA9E1FB" w14:textId="77777777" w:rsidR="008153FE" w:rsidRDefault="008153FE" w:rsidP="00691304">
            <w:pPr>
              <w:pStyle w:val="TAC"/>
            </w:pPr>
            <w:r>
              <w:t>3</w:t>
            </w:r>
          </w:p>
        </w:tc>
      </w:tr>
      <w:tr w:rsidR="008153FE" w:rsidRPr="005F7EB0" w14:paraId="7720438D"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5A1002" w14:textId="77777777" w:rsidR="008153FE" w:rsidRPr="004B11B4" w:rsidRDefault="008153FE" w:rsidP="00691304">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5250C85" w14:textId="77777777" w:rsidR="008153FE" w:rsidRDefault="008153FE" w:rsidP="00691304">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95E2475" w14:textId="77777777" w:rsidR="008153FE" w:rsidRPr="008E342A" w:rsidRDefault="008153FE" w:rsidP="00691304">
            <w:pPr>
              <w:pStyle w:val="TAL"/>
              <w:rPr>
                <w:lang w:eastAsia="ko-KR"/>
              </w:rPr>
            </w:pPr>
            <w:r w:rsidRPr="008E342A">
              <w:rPr>
                <w:lang w:eastAsia="ko-KR"/>
              </w:rPr>
              <w:t>CAG information list</w:t>
            </w:r>
          </w:p>
          <w:p w14:paraId="7BA963AF" w14:textId="77777777" w:rsidR="008153FE" w:rsidRDefault="008153FE" w:rsidP="00691304">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C621FD8" w14:textId="77777777" w:rsidR="008153FE" w:rsidRDefault="008153FE" w:rsidP="0069130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6C7144" w14:textId="77777777" w:rsidR="008153FE" w:rsidRDefault="008153FE" w:rsidP="00691304">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A4228B4" w14:textId="77777777" w:rsidR="008153FE" w:rsidRDefault="008153FE" w:rsidP="00691304">
            <w:pPr>
              <w:pStyle w:val="TAC"/>
            </w:pPr>
            <w:r>
              <w:rPr>
                <w:lang w:eastAsia="ko-KR"/>
              </w:rPr>
              <w:t>3</w:t>
            </w:r>
            <w:r w:rsidRPr="008E342A">
              <w:rPr>
                <w:lang w:eastAsia="ko-KR"/>
              </w:rPr>
              <w:t>-n</w:t>
            </w:r>
          </w:p>
        </w:tc>
      </w:tr>
      <w:tr w:rsidR="008153FE" w:rsidRPr="005F7EB0" w14:paraId="665EC4B9"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C60F9" w14:textId="77777777" w:rsidR="008153FE" w:rsidRPr="00D11CDE" w:rsidRDefault="008153FE" w:rsidP="00691304">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AB107E6" w14:textId="77777777" w:rsidR="008153FE" w:rsidRPr="008E342A" w:rsidRDefault="008153FE" w:rsidP="00691304">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5488DB6B" w14:textId="77777777" w:rsidR="008153FE" w:rsidRDefault="008153FE" w:rsidP="00691304">
            <w:pPr>
              <w:pStyle w:val="TAL"/>
            </w:pPr>
            <w:r>
              <w:t>UE radio capability ID</w:t>
            </w:r>
          </w:p>
          <w:p w14:paraId="2156820C" w14:textId="77777777" w:rsidR="008153FE" w:rsidRPr="008E342A" w:rsidRDefault="008153FE" w:rsidP="00691304">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EC7C899" w14:textId="77777777" w:rsidR="008153FE" w:rsidRPr="008E342A" w:rsidRDefault="008153FE" w:rsidP="00691304">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1675EF0" w14:textId="77777777" w:rsidR="008153FE" w:rsidRPr="008E342A" w:rsidRDefault="008153FE" w:rsidP="00691304">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15B1F05C" w14:textId="77777777" w:rsidR="008153FE" w:rsidRDefault="008153FE" w:rsidP="00691304">
            <w:pPr>
              <w:pStyle w:val="TAC"/>
              <w:rPr>
                <w:lang w:eastAsia="ko-KR"/>
              </w:rPr>
            </w:pPr>
            <w:r>
              <w:t>3-n</w:t>
            </w:r>
          </w:p>
        </w:tc>
      </w:tr>
      <w:tr w:rsidR="008153FE" w:rsidRPr="005F7EB0" w14:paraId="6AD304C8"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ADDC19" w14:textId="77777777" w:rsidR="008153FE" w:rsidRPr="00767715" w:rsidRDefault="008153FE" w:rsidP="00691304">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4E1A4B2" w14:textId="77777777" w:rsidR="008153FE" w:rsidRDefault="008153FE" w:rsidP="00691304">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F77EC93" w14:textId="77777777" w:rsidR="008153FE" w:rsidRDefault="008153FE" w:rsidP="00691304">
            <w:pPr>
              <w:pStyle w:val="TAL"/>
            </w:pPr>
            <w:r>
              <w:t>UE radio capability ID deletion indication</w:t>
            </w:r>
          </w:p>
          <w:p w14:paraId="26BB87D0" w14:textId="77777777" w:rsidR="008153FE" w:rsidRDefault="008153FE" w:rsidP="00691304">
            <w:r>
              <w:t>9.11.3.69</w:t>
            </w:r>
          </w:p>
        </w:tc>
        <w:tc>
          <w:tcPr>
            <w:tcW w:w="1134" w:type="dxa"/>
            <w:tcBorders>
              <w:top w:val="single" w:sz="6" w:space="0" w:color="000000"/>
              <w:left w:val="single" w:sz="6" w:space="0" w:color="000000"/>
              <w:bottom w:val="single" w:sz="6" w:space="0" w:color="000000"/>
              <w:right w:val="single" w:sz="6" w:space="0" w:color="000000"/>
            </w:tcBorders>
          </w:tcPr>
          <w:p w14:paraId="03560A30" w14:textId="77777777" w:rsidR="008153FE" w:rsidRDefault="008153FE" w:rsidP="006913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D17BD4" w14:textId="77777777" w:rsidR="008153FE" w:rsidRDefault="008153FE" w:rsidP="0069130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D8823D1" w14:textId="77777777" w:rsidR="008153FE" w:rsidRDefault="008153FE" w:rsidP="00691304">
            <w:pPr>
              <w:pStyle w:val="TAC"/>
            </w:pPr>
            <w:r>
              <w:t>1</w:t>
            </w:r>
          </w:p>
        </w:tc>
      </w:tr>
      <w:tr w:rsidR="008153FE" w:rsidRPr="005F7EB0" w14:paraId="75986AA1"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6B503D" w14:textId="77777777" w:rsidR="008153FE" w:rsidRDefault="008153FE" w:rsidP="00691304">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7BF1F711" w14:textId="77777777" w:rsidR="008153FE" w:rsidRDefault="008153FE" w:rsidP="00691304">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CA04F40" w14:textId="77777777" w:rsidR="008153FE" w:rsidRDefault="008153FE" w:rsidP="00691304">
            <w:pPr>
              <w:pStyle w:val="TAL"/>
            </w:pPr>
            <w:r w:rsidRPr="00976CD9">
              <w:t>5GS registration result</w:t>
            </w:r>
          </w:p>
          <w:p w14:paraId="7D0CF854" w14:textId="77777777" w:rsidR="008153FE" w:rsidRDefault="008153FE" w:rsidP="00691304">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759FA38D" w14:textId="77777777" w:rsidR="008153FE" w:rsidRDefault="008153FE" w:rsidP="006913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524DF0" w14:textId="77777777" w:rsidR="008153FE" w:rsidRDefault="008153FE" w:rsidP="0069130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884B173" w14:textId="77777777" w:rsidR="008153FE" w:rsidRDefault="008153FE" w:rsidP="00691304">
            <w:pPr>
              <w:pStyle w:val="TAC"/>
            </w:pPr>
            <w:r>
              <w:t>3</w:t>
            </w:r>
          </w:p>
        </w:tc>
      </w:tr>
      <w:tr w:rsidR="008153FE" w:rsidRPr="005F7EB0" w14:paraId="59F6E075"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3FAB3B" w14:textId="77777777" w:rsidR="008153FE" w:rsidRDefault="008153FE" w:rsidP="00691304">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6C98E34D" w14:textId="77777777" w:rsidR="008153FE" w:rsidRPr="00CE60D4" w:rsidRDefault="008153FE" w:rsidP="00691304">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4054FE54" w14:textId="77777777" w:rsidR="008153FE" w:rsidRPr="000E3867" w:rsidRDefault="008153FE" w:rsidP="00691304">
            <w:pPr>
              <w:pStyle w:val="TAL"/>
            </w:pPr>
            <w:r w:rsidRPr="000E3867">
              <w:t>Truncated 5G-S-TMSI configuration</w:t>
            </w:r>
          </w:p>
          <w:p w14:paraId="17ADB203" w14:textId="77777777" w:rsidR="008153FE" w:rsidRPr="00976CD9" w:rsidRDefault="008153FE" w:rsidP="00691304">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7D92DA3A" w14:textId="77777777" w:rsidR="008153FE" w:rsidRDefault="008153FE" w:rsidP="006913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CAEBAB" w14:textId="77777777" w:rsidR="008153FE" w:rsidRDefault="008153FE" w:rsidP="00691304">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4BFB7B1" w14:textId="77777777" w:rsidR="008153FE" w:rsidRDefault="008153FE" w:rsidP="00691304">
            <w:pPr>
              <w:pStyle w:val="TAC"/>
            </w:pPr>
            <w:r>
              <w:t>3</w:t>
            </w:r>
          </w:p>
        </w:tc>
      </w:tr>
      <w:tr w:rsidR="008153FE" w:rsidRPr="005F7EB0" w14:paraId="0CFCDFF7"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0DDC91" w14:textId="77777777" w:rsidR="008153FE" w:rsidRDefault="008153FE" w:rsidP="00691304">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1D38E61" w14:textId="77777777" w:rsidR="008153FE" w:rsidRPr="000E3867" w:rsidRDefault="008153FE" w:rsidP="00691304">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C09E1B4" w14:textId="77777777" w:rsidR="008153FE" w:rsidRDefault="008153FE" w:rsidP="00691304">
            <w:pPr>
              <w:pStyle w:val="TAL"/>
            </w:pPr>
            <w:r w:rsidRPr="00BB1177">
              <w:t>Additional configuration indication</w:t>
            </w:r>
          </w:p>
          <w:p w14:paraId="12246E4B" w14:textId="77777777" w:rsidR="008153FE" w:rsidRPr="000E3867" w:rsidRDefault="008153FE" w:rsidP="00691304">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1AA7EAB2" w14:textId="77777777" w:rsidR="008153FE" w:rsidRDefault="008153FE" w:rsidP="006913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E37207" w14:textId="77777777" w:rsidR="008153FE" w:rsidRDefault="008153FE" w:rsidP="00691304">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E9A3555" w14:textId="77777777" w:rsidR="008153FE" w:rsidRDefault="008153FE" w:rsidP="00691304">
            <w:pPr>
              <w:pStyle w:val="TAC"/>
            </w:pPr>
            <w:r>
              <w:t>1</w:t>
            </w:r>
          </w:p>
        </w:tc>
      </w:tr>
      <w:tr w:rsidR="008153FE" w:rsidRPr="005F7EB0" w14:paraId="3140BD2F"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8B14A" w14:textId="77777777" w:rsidR="008153FE" w:rsidRDefault="008153FE" w:rsidP="00691304">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0264451" w14:textId="77777777" w:rsidR="008153FE" w:rsidRPr="00BB1177" w:rsidRDefault="008153FE" w:rsidP="00691304">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7717A87F" w14:textId="77777777" w:rsidR="008153FE" w:rsidRDefault="008153FE" w:rsidP="00691304">
            <w:pPr>
              <w:pStyle w:val="TAL"/>
              <w:rPr>
                <w:lang w:val="fr-FR"/>
              </w:rPr>
            </w:pPr>
            <w:r>
              <w:rPr>
                <w:lang w:val="fr-FR"/>
              </w:rPr>
              <w:t>Extended rejected NSSAI</w:t>
            </w:r>
          </w:p>
          <w:p w14:paraId="61A7FE81" w14:textId="77777777" w:rsidR="008153FE" w:rsidRPr="00BB1177" w:rsidRDefault="008153FE" w:rsidP="00691304">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4DB8A23" w14:textId="77777777" w:rsidR="008153FE" w:rsidRDefault="008153FE" w:rsidP="00691304">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54F0A13" w14:textId="77777777" w:rsidR="008153FE" w:rsidRDefault="008153FE" w:rsidP="00691304">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4425EEE" w14:textId="681E9CBA" w:rsidR="008153FE" w:rsidRDefault="008153FE" w:rsidP="00691304">
            <w:pPr>
              <w:pStyle w:val="TAC"/>
            </w:pPr>
            <w:r>
              <w:rPr>
                <w:lang w:val="fr-FR"/>
              </w:rPr>
              <w:t>5-90</w:t>
            </w:r>
          </w:p>
        </w:tc>
      </w:tr>
      <w:tr w:rsidR="008153FE" w:rsidRPr="005F7EB0" w14:paraId="45ADB8D3" w14:textId="77777777" w:rsidTr="0069130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A67D22" w14:textId="77777777" w:rsidR="008153FE" w:rsidRDefault="008153FE" w:rsidP="00691304">
            <w:pPr>
              <w:pStyle w:val="TAL"/>
              <w:rPr>
                <w:lang w:val="cs-CZ"/>
              </w:rPr>
            </w:pPr>
            <w:r>
              <w:rPr>
                <w:lang w:val="cs-CZ"/>
              </w:rPr>
              <w:t>xx</w:t>
            </w:r>
          </w:p>
        </w:tc>
        <w:tc>
          <w:tcPr>
            <w:tcW w:w="2837" w:type="dxa"/>
            <w:tcBorders>
              <w:top w:val="single" w:sz="6" w:space="0" w:color="000000"/>
              <w:left w:val="single" w:sz="6" w:space="0" w:color="000000"/>
              <w:bottom w:val="single" w:sz="6" w:space="0" w:color="000000"/>
              <w:right w:val="single" w:sz="6" w:space="0" w:color="000000"/>
            </w:tcBorders>
          </w:tcPr>
          <w:p w14:paraId="5D1B38A6" w14:textId="77777777" w:rsidR="008153FE" w:rsidRDefault="008153FE" w:rsidP="00691304">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8591417" w14:textId="77777777" w:rsidR="008153FE" w:rsidRDefault="008153FE" w:rsidP="00691304">
            <w:pPr>
              <w:pStyle w:val="TAL"/>
            </w:pPr>
            <w:r>
              <w:t xml:space="preserve">Service-level-AA container </w:t>
            </w:r>
          </w:p>
          <w:p w14:paraId="0C64A3C1" w14:textId="77777777" w:rsidR="008153FE" w:rsidRDefault="008153FE" w:rsidP="00691304">
            <w:pPr>
              <w:pStyle w:val="TAL"/>
              <w:rPr>
                <w:lang w:val="fr-FR"/>
              </w:rPr>
            </w:pPr>
            <w:r>
              <w:t>9.11.2.x</w:t>
            </w:r>
          </w:p>
        </w:tc>
        <w:tc>
          <w:tcPr>
            <w:tcW w:w="1134" w:type="dxa"/>
            <w:tcBorders>
              <w:top w:val="single" w:sz="6" w:space="0" w:color="000000"/>
              <w:left w:val="single" w:sz="6" w:space="0" w:color="000000"/>
              <w:bottom w:val="single" w:sz="6" w:space="0" w:color="000000"/>
              <w:right w:val="single" w:sz="6" w:space="0" w:color="000000"/>
            </w:tcBorders>
          </w:tcPr>
          <w:p w14:paraId="0BEADE16" w14:textId="77777777" w:rsidR="008153FE" w:rsidRDefault="008153FE" w:rsidP="00691304">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4C56A398" w14:textId="77777777" w:rsidR="008153FE" w:rsidRDefault="008153FE" w:rsidP="00691304">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32CEE180" w14:textId="77777777" w:rsidR="008153FE" w:rsidRDefault="008153FE" w:rsidP="00691304">
            <w:pPr>
              <w:pStyle w:val="TAC"/>
              <w:rPr>
                <w:lang w:val="fr-FR"/>
              </w:rPr>
            </w:pPr>
            <w:r>
              <w:t>3-n</w:t>
            </w:r>
          </w:p>
        </w:tc>
      </w:tr>
      <w:tr w:rsidR="008153FE" w14:paraId="43473A9E" w14:textId="77777777" w:rsidTr="008153FE">
        <w:trPr>
          <w:cantSplit/>
          <w:jc w:val="center"/>
          <w:ins w:id="94" w:author="rev6" w:date="2021-08-11T08:44:00Z"/>
        </w:trPr>
        <w:tc>
          <w:tcPr>
            <w:tcW w:w="565" w:type="dxa"/>
            <w:tcBorders>
              <w:top w:val="single" w:sz="6" w:space="0" w:color="000000"/>
              <w:left w:val="single" w:sz="6" w:space="0" w:color="000000"/>
              <w:bottom w:val="single" w:sz="6" w:space="0" w:color="000000"/>
              <w:right w:val="single" w:sz="6" w:space="0" w:color="000000"/>
            </w:tcBorders>
          </w:tcPr>
          <w:p w14:paraId="47A426FB" w14:textId="77FEF463" w:rsidR="008153FE" w:rsidRDefault="008153FE" w:rsidP="008153FE">
            <w:pPr>
              <w:pStyle w:val="TAL"/>
              <w:rPr>
                <w:ins w:id="95" w:author="rev6" w:date="2021-08-11T08:44:00Z"/>
                <w:lang w:val="cs-CZ"/>
              </w:rPr>
            </w:pPr>
            <w:ins w:id="96" w:author="rev6" w:date="2021-08-11T08:45:00Z">
              <w:r w:rsidRPr="00CE60D4">
                <w:t>5D</w:t>
              </w:r>
            </w:ins>
          </w:p>
        </w:tc>
        <w:tc>
          <w:tcPr>
            <w:tcW w:w="2837" w:type="dxa"/>
            <w:tcBorders>
              <w:top w:val="single" w:sz="6" w:space="0" w:color="000000"/>
              <w:left w:val="single" w:sz="6" w:space="0" w:color="000000"/>
              <w:bottom w:val="single" w:sz="6" w:space="0" w:color="000000"/>
              <w:right w:val="single" w:sz="6" w:space="0" w:color="000000"/>
            </w:tcBorders>
          </w:tcPr>
          <w:p w14:paraId="7F784804" w14:textId="0AF2711B" w:rsidR="008153FE" w:rsidRPr="008153FE" w:rsidRDefault="008153FE" w:rsidP="008153FE">
            <w:pPr>
              <w:pStyle w:val="TAL"/>
              <w:rPr>
                <w:ins w:id="97" w:author="rev6" w:date="2021-08-11T08:44:00Z"/>
              </w:rPr>
            </w:pPr>
            <w:ins w:id="98" w:author="rev6" w:date="2021-08-11T08:45:00Z">
              <w:r>
                <w:rPr>
                  <w:rFonts w:hint="eastAsia"/>
                  <w:lang w:eastAsia="ko-KR"/>
                </w:rPr>
                <w:t>Back off time</w:t>
              </w:r>
              <w:r>
                <w:rPr>
                  <w:lang w:eastAsia="ko-KR"/>
                </w:rPr>
                <w:t xml:space="preserve"> for NSSAA failure</w:t>
              </w:r>
            </w:ins>
          </w:p>
        </w:tc>
        <w:tc>
          <w:tcPr>
            <w:tcW w:w="3120" w:type="dxa"/>
            <w:tcBorders>
              <w:top w:val="single" w:sz="6" w:space="0" w:color="000000"/>
              <w:left w:val="single" w:sz="6" w:space="0" w:color="000000"/>
              <w:bottom w:val="single" w:sz="6" w:space="0" w:color="000000"/>
              <w:right w:val="single" w:sz="6" w:space="0" w:color="000000"/>
            </w:tcBorders>
          </w:tcPr>
          <w:p w14:paraId="11E9C518" w14:textId="77777777" w:rsidR="008153FE" w:rsidRPr="00CE60D4" w:rsidRDefault="008153FE" w:rsidP="008153FE">
            <w:pPr>
              <w:pStyle w:val="TAL"/>
              <w:rPr>
                <w:ins w:id="99" w:author="rev6" w:date="2021-08-11T08:45:00Z"/>
              </w:rPr>
            </w:pPr>
            <w:ins w:id="100" w:author="rev6" w:date="2021-08-11T08:45:00Z">
              <w:r w:rsidRPr="00CE60D4">
                <w:t>GPRS timer 2</w:t>
              </w:r>
            </w:ins>
          </w:p>
          <w:p w14:paraId="0EB2B85D" w14:textId="503AEA9B" w:rsidR="008153FE" w:rsidRPr="008153FE" w:rsidRDefault="008153FE" w:rsidP="008153FE">
            <w:pPr>
              <w:pStyle w:val="TAL"/>
              <w:rPr>
                <w:ins w:id="101" w:author="rev6" w:date="2021-08-11T08:44:00Z"/>
              </w:rPr>
            </w:pPr>
            <w:ins w:id="102" w:author="rev6" w:date="2021-08-11T08:45:00Z">
              <w:r w:rsidRPr="00CE60D4">
                <w:t>9.11.2.4</w:t>
              </w:r>
            </w:ins>
          </w:p>
        </w:tc>
        <w:tc>
          <w:tcPr>
            <w:tcW w:w="1134" w:type="dxa"/>
            <w:tcBorders>
              <w:top w:val="single" w:sz="6" w:space="0" w:color="000000"/>
              <w:left w:val="single" w:sz="6" w:space="0" w:color="000000"/>
              <w:bottom w:val="single" w:sz="6" w:space="0" w:color="000000"/>
              <w:right w:val="single" w:sz="6" w:space="0" w:color="000000"/>
            </w:tcBorders>
          </w:tcPr>
          <w:p w14:paraId="79578C91" w14:textId="7F4721AF" w:rsidR="008153FE" w:rsidRPr="008153FE" w:rsidRDefault="008153FE" w:rsidP="008153FE">
            <w:pPr>
              <w:pStyle w:val="TAC"/>
              <w:rPr>
                <w:ins w:id="103" w:author="rev6" w:date="2021-08-11T08:44:00Z"/>
              </w:rPr>
            </w:pPr>
            <w:ins w:id="104" w:author="rev6" w:date="2021-08-11T08:45: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EB88D24" w14:textId="66E42D8F" w:rsidR="008153FE" w:rsidRPr="008153FE" w:rsidRDefault="008153FE" w:rsidP="008153FE">
            <w:pPr>
              <w:pStyle w:val="TAC"/>
              <w:rPr>
                <w:ins w:id="105" w:author="rev6" w:date="2021-08-11T08:44:00Z"/>
              </w:rPr>
            </w:pPr>
            <w:ins w:id="106" w:author="rev6" w:date="2021-08-11T08:45: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790B584B" w14:textId="5AB4B1DF" w:rsidR="008153FE" w:rsidRPr="008153FE" w:rsidRDefault="008153FE" w:rsidP="008153FE">
            <w:pPr>
              <w:pStyle w:val="TAC"/>
              <w:rPr>
                <w:ins w:id="107" w:author="rev6" w:date="2021-08-11T08:44:00Z"/>
              </w:rPr>
            </w:pPr>
            <w:ins w:id="108" w:author="rev6" w:date="2021-08-11T08:45:00Z">
              <w:r>
                <w:rPr>
                  <w:rFonts w:hint="eastAsia"/>
                  <w:lang w:eastAsia="ko-KR"/>
                </w:rPr>
                <w:t>3</w:t>
              </w:r>
            </w:ins>
          </w:p>
        </w:tc>
      </w:tr>
    </w:tbl>
    <w:p w14:paraId="144F34E3" w14:textId="77777777" w:rsidR="00385DB9" w:rsidRDefault="00385DB9" w:rsidP="00385DB9">
      <w:pPr>
        <w:jc w:val="center"/>
        <w:rPr>
          <w:noProof/>
          <w:highlight w:val="green"/>
        </w:rPr>
      </w:pPr>
    </w:p>
    <w:p w14:paraId="3DACA7C8" w14:textId="77777777" w:rsidR="00385DB9" w:rsidRDefault="00385DB9" w:rsidP="00385DB9">
      <w:pPr>
        <w:jc w:val="center"/>
        <w:rPr>
          <w:noProof/>
        </w:rPr>
      </w:pPr>
      <w:r w:rsidRPr="00DB12B9">
        <w:rPr>
          <w:noProof/>
          <w:highlight w:val="green"/>
        </w:rPr>
        <w:t>*****</w:t>
      </w:r>
      <w:r>
        <w:rPr>
          <w:noProof/>
          <w:highlight w:val="green"/>
        </w:rPr>
        <w:t>Next</w:t>
      </w:r>
      <w:r w:rsidRPr="00DB12B9">
        <w:rPr>
          <w:noProof/>
          <w:highlight w:val="green"/>
        </w:rPr>
        <w:t xml:space="preserve"> change *****</w:t>
      </w:r>
    </w:p>
    <w:p w14:paraId="23AD69CB" w14:textId="77777777" w:rsidR="00385DB9" w:rsidRDefault="00385DB9" w:rsidP="00385DB9">
      <w:pPr>
        <w:jc w:val="center"/>
        <w:rPr>
          <w:noProof/>
        </w:rPr>
      </w:pPr>
    </w:p>
    <w:p w14:paraId="6CC07CFC" w14:textId="56D0391B" w:rsidR="002D5002" w:rsidRDefault="002D5002" w:rsidP="002D5002">
      <w:pPr>
        <w:pStyle w:val="5"/>
        <w:rPr>
          <w:ins w:id="109" w:author="rev6" w:date="2021-08-11T09:07:00Z"/>
          <w:lang w:eastAsia="ko-KR"/>
        </w:rPr>
      </w:pPr>
      <w:ins w:id="110" w:author="rev6" w:date="2021-08-11T09:07:00Z">
        <w:r>
          <w:rPr>
            <w:rFonts w:hint="eastAsia"/>
            <w:lang w:eastAsia="ko-KR"/>
          </w:rPr>
          <w:t>8.2.</w:t>
        </w:r>
        <w:r>
          <w:rPr>
            <w:lang w:eastAsia="ko-KR"/>
          </w:rPr>
          <w:t>19</w:t>
        </w:r>
        <w:proofErr w:type="gramStart"/>
        <w:r>
          <w:rPr>
            <w:rFonts w:hint="eastAsia"/>
            <w:lang w:eastAsia="ko-KR"/>
          </w:rPr>
          <w:t>.</w:t>
        </w:r>
        <w:r>
          <w:rPr>
            <w:lang w:eastAsia="ko-KR"/>
          </w:rPr>
          <w:t>XX</w:t>
        </w:r>
        <w:proofErr w:type="gramEnd"/>
        <w:r>
          <w:rPr>
            <w:rFonts w:hint="eastAsia"/>
            <w:lang w:eastAsia="ko-KR"/>
          </w:rPr>
          <w:tab/>
        </w:r>
        <w:r>
          <w:rPr>
            <w:lang w:eastAsia="ko-KR"/>
          </w:rPr>
          <w:t>Back off time for NSSAA failure</w:t>
        </w:r>
      </w:ins>
    </w:p>
    <w:p w14:paraId="0E8308C3" w14:textId="6D9ACB59" w:rsidR="004D55D2" w:rsidRDefault="004D55D2" w:rsidP="004D55D2">
      <w:pPr>
        <w:rPr>
          <w:ins w:id="111" w:author="rev6" w:date="2021-08-11T09:27:00Z"/>
          <w:lang w:eastAsia="ko-KR"/>
        </w:rPr>
      </w:pPr>
      <w:ins w:id="112" w:author="rev6" w:date="2021-08-11T09:27:00Z">
        <w:r>
          <w:rPr>
            <w:lang w:eastAsia="ko-KR"/>
          </w:rPr>
          <w:t xml:space="preserve">This IE shall be included only if Rejected NSSAI IE is included in </w:t>
        </w:r>
      </w:ins>
      <w:ins w:id="113" w:author="rev6" w:date="2021-08-11T09:28:00Z">
        <w:r>
          <w:rPr>
            <w:lang w:eastAsia="ko-KR"/>
          </w:rPr>
          <w:t>CONFIGURATION UPDATE COMMAND</w:t>
        </w:r>
      </w:ins>
      <w:ins w:id="114" w:author="rev6" w:date="2021-08-11T09:27:00Z">
        <w:r>
          <w:rPr>
            <w:lang w:eastAsia="ko-KR"/>
          </w:rPr>
          <w:t xml:space="preserve"> message.</w:t>
        </w:r>
      </w:ins>
    </w:p>
    <w:p w14:paraId="12E281C2" w14:textId="37BDE690" w:rsidR="00385DB9" w:rsidDel="00F34B4E" w:rsidRDefault="002D5002">
      <w:pPr>
        <w:rPr>
          <w:del w:id="115" w:author="rev6" w:date="2021-08-11T17:50:00Z"/>
          <w:noProof/>
          <w:highlight w:val="green"/>
        </w:rPr>
        <w:pPrChange w:id="116" w:author="rev6" w:date="2021-08-11T17:50:00Z">
          <w:pPr>
            <w:jc w:val="center"/>
          </w:pPr>
        </w:pPrChange>
      </w:pPr>
      <w:ins w:id="117" w:author="rev6" w:date="2021-08-11T09:07:00Z">
        <w:r>
          <w:rPr>
            <w:lang w:eastAsia="ko-KR"/>
          </w:rPr>
          <w:t>The network may include this IE i</w:t>
        </w:r>
        <w:r w:rsidRPr="0072292A">
          <w:t xml:space="preserve">f the slice-specific authentication </w:t>
        </w:r>
        <w:r>
          <w:rPr>
            <w:lang w:eastAsia="ko-KR"/>
          </w:rPr>
          <w:t xml:space="preserve">and authorization </w:t>
        </w:r>
      </w:ins>
      <w:ins w:id="118" w:author="rev6" w:date="2021-08-11T09:29:00Z">
        <w:r w:rsidR="004D55D2">
          <w:rPr>
            <w:lang w:eastAsia="ko-KR"/>
          </w:rPr>
          <w:t>is</w:t>
        </w:r>
      </w:ins>
      <w:ins w:id="119" w:author="rev6" w:date="2021-08-11T09:07:00Z">
        <w:r>
          <w:rPr>
            <w:lang w:eastAsia="ko-KR"/>
          </w:rPr>
          <w:t xml:space="preserve"> completed </w:t>
        </w:r>
      </w:ins>
      <w:ins w:id="120" w:author="rev6" w:date="2021-08-11T09:29:00Z">
        <w:r w:rsidR="004D55D2">
          <w:rPr>
            <w:lang w:eastAsia="ko-KR"/>
          </w:rPr>
          <w:t xml:space="preserve">as failure </w:t>
        </w:r>
      </w:ins>
      <w:ins w:id="121" w:author="rev6" w:date="2021-08-11T17:44:00Z">
        <w:r w:rsidR="001A02CD">
          <w:rPr>
            <w:lang w:eastAsia="ko-KR"/>
          </w:rPr>
          <w:t xml:space="preserve">due to receiving a response with HTTP status code "504 Gateway Timeout" or due to lack of response from the NSSAAF during an NSSAA procedure </w:t>
        </w:r>
      </w:ins>
      <w:ins w:id="122" w:author="rev6" w:date="2021-08-11T17:45:00Z">
        <w:r w:rsidR="001A02CD">
          <w:rPr>
            <w:lang w:eastAsia="ko-KR"/>
          </w:rPr>
          <w:t>a</w:t>
        </w:r>
      </w:ins>
      <w:ins w:id="123" w:author="rev6" w:date="2021-08-11T09:29:00Z">
        <w:r w:rsidR="004D55D2">
          <w:rPr>
            <w:lang w:eastAsia="ko-KR"/>
          </w:rPr>
          <w:t xml:space="preserve">nd </w:t>
        </w:r>
      </w:ins>
      <w:ins w:id="124" w:author="rev6" w:date="2021-08-11T17:36:00Z">
        <w:r w:rsidR="001A02CD">
          <w:rPr>
            <w:rFonts w:hint="eastAsia"/>
            <w:lang w:eastAsia="ko-KR"/>
          </w:rPr>
          <w:t xml:space="preserve">the network </w:t>
        </w:r>
      </w:ins>
      <w:ins w:id="125" w:author="rev6" w:date="2021-08-11T17:43:00Z">
        <w:r w:rsidR="001A02CD">
          <w:rPr>
            <w:lang w:eastAsia="ko-KR"/>
          </w:rPr>
          <w:t xml:space="preserve">wants to prevent a UE </w:t>
        </w:r>
      </w:ins>
      <w:ins w:id="126" w:author="rev6" w:date="2021-08-11T17:45:00Z">
        <w:r w:rsidR="001A02CD">
          <w:rPr>
            <w:lang w:eastAsia="ko-KR"/>
          </w:rPr>
          <w:t xml:space="preserve">sending </w:t>
        </w:r>
      </w:ins>
      <w:ins w:id="127" w:author="rev6" w:date="2021-08-11T17:48:00Z">
        <w:r w:rsidR="00F34B4E">
          <w:rPr>
            <w:lang w:eastAsia="ko-KR"/>
          </w:rPr>
          <w:t>REGISTRATION REQUEST for that period</w:t>
        </w:r>
      </w:ins>
      <w:ins w:id="128" w:author="rev6" w:date="2021-08-11T09:29:00Z">
        <w:r w:rsidR="004D55D2">
          <w:rPr>
            <w:lang w:eastAsia="ko-KR"/>
          </w:rPr>
          <w:t xml:space="preserve">. </w:t>
        </w:r>
      </w:ins>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11D0F58" w14:textId="77777777" w:rsidR="00385DB9" w:rsidRPr="00F63D92" w:rsidRDefault="00385DB9" w:rsidP="00385DB9">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p w14:paraId="349861E0" w14:textId="77777777" w:rsidR="008153FE" w:rsidRPr="002D5002" w:rsidRDefault="008153FE" w:rsidP="008153FE"/>
    <w:sectPr w:rsidR="008153FE" w:rsidRPr="002D50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2B27D" w14:textId="77777777" w:rsidR="000A12B0" w:rsidRDefault="000A12B0">
      <w:r>
        <w:separator/>
      </w:r>
    </w:p>
  </w:endnote>
  <w:endnote w:type="continuationSeparator" w:id="0">
    <w:p w14:paraId="33E42181" w14:textId="77777777" w:rsidR="000A12B0" w:rsidRDefault="000A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2490E" w14:textId="77777777" w:rsidR="000A12B0" w:rsidRDefault="000A12B0">
      <w:r>
        <w:separator/>
      </w:r>
    </w:p>
  </w:footnote>
  <w:footnote w:type="continuationSeparator" w:id="0">
    <w:p w14:paraId="0842694A" w14:textId="77777777" w:rsidR="000A12B0" w:rsidRDefault="000A1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1304" w:rsidRDefault="006913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1304" w:rsidRDefault="006913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1304" w:rsidRDefault="006913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1304" w:rsidRDefault="006913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5A5FA0"/>
    <w:multiLevelType w:val="hybridMultilevel"/>
    <w:tmpl w:val="F27E5984"/>
    <w:lvl w:ilvl="0" w:tplc="0E7C0D64">
      <w:start w:val="202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22C5"/>
    <w:rsid w:val="00013E1D"/>
    <w:rsid w:val="00021089"/>
    <w:rsid w:val="00022E4A"/>
    <w:rsid w:val="000255E9"/>
    <w:rsid w:val="00033CF2"/>
    <w:rsid w:val="00043BF4"/>
    <w:rsid w:val="0004693B"/>
    <w:rsid w:val="00056AE7"/>
    <w:rsid w:val="00056EDB"/>
    <w:rsid w:val="00057FCB"/>
    <w:rsid w:val="00060633"/>
    <w:rsid w:val="000659B5"/>
    <w:rsid w:val="00071245"/>
    <w:rsid w:val="0007191C"/>
    <w:rsid w:val="00082DB8"/>
    <w:rsid w:val="0008469B"/>
    <w:rsid w:val="00086D44"/>
    <w:rsid w:val="00086F14"/>
    <w:rsid w:val="00094F07"/>
    <w:rsid w:val="000A12B0"/>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101893"/>
    <w:rsid w:val="00107000"/>
    <w:rsid w:val="0011395A"/>
    <w:rsid w:val="001145CA"/>
    <w:rsid w:val="0012023E"/>
    <w:rsid w:val="00122B0B"/>
    <w:rsid w:val="0012351F"/>
    <w:rsid w:val="0012647D"/>
    <w:rsid w:val="00130A92"/>
    <w:rsid w:val="001319F3"/>
    <w:rsid w:val="00143974"/>
    <w:rsid w:val="00143DCF"/>
    <w:rsid w:val="001441B3"/>
    <w:rsid w:val="00145D43"/>
    <w:rsid w:val="0014656F"/>
    <w:rsid w:val="00151F22"/>
    <w:rsid w:val="0015394B"/>
    <w:rsid w:val="00155CFF"/>
    <w:rsid w:val="00157C21"/>
    <w:rsid w:val="00163890"/>
    <w:rsid w:val="00164A76"/>
    <w:rsid w:val="00166ACF"/>
    <w:rsid w:val="0017431C"/>
    <w:rsid w:val="0017723A"/>
    <w:rsid w:val="00177E77"/>
    <w:rsid w:val="00183D37"/>
    <w:rsid w:val="001844AE"/>
    <w:rsid w:val="00185EEA"/>
    <w:rsid w:val="0019014C"/>
    <w:rsid w:val="00192C46"/>
    <w:rsid w:val="00195638"/>
    <w:rsid w:val="00197659"/>
    <w:rsid w:val="001A02CD"/>
    <w:rsid w:val="001A0380"/>
    <w:rsid w:val="001A08B3"/>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71A1"/>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05B9"/>
    <w:rsid w:val="002712B9"/>
    <w:rsid w:val="00273A74"/>
    <w:rsid w:val="00275A93"/>
    <w:rsid w:val="00275D12"/>
    <w:rsid w:val="002760B9"/>
    <w:rsid w:val="00277649"/>
    <w:rsid w:val="00281421"/>
    <w:rsid w:val="00284390"/>
    <w:rsid w:val="00284FEB"/>
    <w:rsid w:val="002860C4"/>
    <w:rsid w:val="0029433D"/>
    <w:rsid w:val="00295083"/>
    <w:rsid w:val="00296D35"/>
    <w:rsid w:val="002A1ABE"/>
    <w:rsid w:val="002A55FB"/>
    <w:rsid w:val="002A7468"/>
    <w:rsid w:val="002A7E15"/>
    <w:rsid w:val="002B5741"/>
    <w:rsid w:val="002B6611"/>
    <w:rsid w:val="002B73A4"/>
    <w:rsid w:val="002C0FF0"/>
    <w:rsid w:val="002C1D27"/>
    <w:rsid w:val="002C1D5E"/>
    <w:rsid w:val="002C7989"/>
    <w:rsid w:val="002D5002"/>
    <w:rsid w:val="002D60D1"/>
    <w:rsid w:val="002D790D"/>
    <w:rsid w:val="002E69E9"/>
    <w:rsid w:val="002E739B"/>
    <w:rsid w:val="002F27F5"/>
    <w:rsid w:val="002F5661"/>
    <w:rsid w:val="002F7C86"/>
    <w:rsid w:val="00305409"/>
    <w:rsid w:val="0030646E"/>
    <w:rsid w:val="00310AD1"/>
    <w:rsid w:val="00310DEA"/>
    <w:rsid w:val="00310E23"/>
    <w:rsid w:val="003110C5"/>
    <w:rsid w:val="00315D06"/>
    <w:rsid w:val="00315DEA"/>
    <w:rsid w:val="00321F6D"/>
    <w:rsid w:val="00322B97"/>
    <w:rsid w:val="0032693C"/>
    <w:rsid w:val="003272F7"/>
    <w:rsid w:val="00331DAA"/>
    <w:rsid w:val="00334876"/>
    <w:rsid w:val="0033745A"/>
    <w:rsid w:val="00352FF6"/>
    <w:rsid w:val="00355142"/>
    <w:rsid w:val="0035549A"/>
    <w:rsid w:val="00355B85"/>
    <w:rsid w:val="00356A76"/>
    <w:rsid w:val="003609EF"/>
    <w:rsid w:val="0036231A"/>
    <w:rsid w:val="003630DB"/>
    <w:rsid w:val="00363DF6"/>
    <w:rsid w:val="00365C15"/>
    <w:rsid w:val="003674C0"/>
    <w:rsid w:val="00373480"/>
    <w:rsid w:val="003743F5"/>
    <w:rsid w:val="00374DD4"/>
    <w:rsid w:val="0038025D"/>
    <w:rsid w:val="00384EF6"/>
    <w:rsid w:val="00385DB9"/>
    <w:rsid w:val="003920A7"/>
    <w:rsid w:val="00393A02"/>
    <w:rsid w:val="00393C7C"/>
    <w:rsid w:val="003974E5"/>
    <w:rsid w:val="00397AD0"/>
    <w:rsid w:val="003A3084"/>
    <w:rsid w:val="003B4E59"/>
    <w:rsid w:val="003B67C4"/>
    <w:rsid w:val="003B729C"/>
    <w:rsid w:val="003B7564"/>
    <w:rsid w:val="003B7D26"/>
    <w:rsid w:val="003C0AD3"/>
    <w:rsid w:val="003C1A23"/>
    <w:rsid w:val="003C3105"/>
    <w:rsid w:val="003C5940"/>
    <w:rsid w:val="003C5C9E"/>
    <w:rsid w:val="003C7B27"/>
    <w:rsid w:val="003D0049"/>
    <w:rsid w:val="003E0ABC"/>
    <w:rsid w:val="003E16DD"/>
    <w:rsid w:val="003E1A36"/>
    <w:rsid w:val="003E582C"/>
    <w:rsid w:val="003F13DB"/>
    <w:rsid w:val="003F788D"/>
    <w:rsid w:val="00401644"/>
    <w:rsid w:val="004027F4"/>
    <w:rsid w:val="0040381B"/>
    <w:rsid w:val="00410371"/>
    <w:rsid w:val="004123E7"/>
    <w:rsid w:val="00413D12"/>
    <w:rsid w:val="00421B6B"/>
    <w:rsid w:val="00421B7F"/>
    <w:rsid w:val="004234BF"/>
    <w:rsid w:val="004242F1"/>
    <w:rsid w:val="00435540"/>
    <w:rsid w:val="00436703"/>
    <w:rsid w:val="00440043"/>
    <w:rsid w:val="004412FC"/>
    <w:rsid w:val="00442723"/>
    <w:rsid w:val="0045169A"/>
    <w:rsid w:val="00452629"/>
    <w:rsid w:val="00454AA5"/>
    <w:rsid w:val="0045650A"/>
    <w:rsid w:val="004608AA"/>
    <w:rsid w:val="00465718"/>
    <w:rsid w:val="004668C7"/>
    <w:rsid w:val="004670C7"/>
    <w:rsid w:val="004703AF"/>
    <w:rsid w:val="00470E65"/>
    <w:rsid w:val="00471B30"/>
    <w:rsid w:val="00475CFF"/>
    <w:rsid w:val="00480A63"/>
    <w:rsid w:val="00480E11"/>
    <w:rsid w:val="00486859"/>
    <w:rsid w:val="00490034"/>
    <w:rsid w:val="0049426A"/>
    <w:rsid w:val="0049576F"/>
    <w:rsid w:val="004A056C"/>
    <w:rsid w:val="004A1DF2"/>
    <w:rsid w:val="004A6835"/>
    <w:rsid w:val="004A6D3B"/>
    <w:rsid w:val="004B2FDC"/>
    <w:rsid w:val="004B502D"/>
    <w:rsid w:val="004B75B7"/>
    <w:rsid w:val="004C6A66"/>
    <w:rsid w:val="004C7F75"/>
    <w:rsid w:val="004D26FA"/>
    <w:rsid w:val="004D55D2"/>
    <w:rsid w:val="004D77E1"/>
    <w:rsid w:val="004E1669"/>
    <w:rsid w:val="004E4320"/>
    <w:rsid w:val="004E6B24"/>
    <w:rsid w:val="004E7DD2"/>
    <w:rsid w:val="004F41B2"/>
    <w:rsid w:val="005003B8"/>
    <w:rsid w:val="005006A2"/>
    <w:rsid w:val="0050180C"/>
    <w:rsid w:val="00503CC6"/>
    <w:rsid w:val="00505D43"/>
    <w:rsid w:val="00512317"/>
    <w:rsid w:val="00513121"/>
    <w:rsid w:val="0051580D"/>
    <w:rsid w:val="005206FA"/>
    <w:rsid w:val="0052322E"/>
    <w:rsid w:val="0052406D"/>
    <w:rsid w:val="00526316"/>
    <w:rsid w:val="0053598E"/>
    <w:rsid w:val="005379CA"/>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92D74"/>
    <w:rsid w:val="005955AC"/>
    <w:rsid w:val="00595DFC"/>
    <w:rsid w:val="00596E99"/>
    <w:rsid w:val="005A2511"/>
    <w:rsid w:val="005A33DD"/>
    <w:rsid w:val="005A70AB"/>
    <w:rsid w:val="005B5001"/>
    <w:rsid w:val="005B63D8"/>
    <w:rsid w:val="005C529D"/>
    <w:rsid w:val="005C7378"/>
    <w:rsid w:val="005D25DC"/>
    <w:rsid w:val="005D2670"/>
    <w:rsid w:val="005D6CCF"/>
    <w:rsid w:val="005E0E92"/>
    <w:rsid w:val="005E14DB"/>
    <w:rsid w:val="005E2522"/>
    <w:rsid w:val="005E2C44"/>
    <w:rsid w:val="005F2D56"/>
    <w:rsid w:val="005F3183"/>
    <w:rsid w:val="005F39CC"/>
    <w:rsid w:val="005F4568"/>
    <w:rsid w:val="005F5F40"/>
    <w:rsid w:val="00600F1F"/>
    <w:rsid w:val="00602CD0"/>
    <w:rsid w:val="00613210"/>
    <w:rsid w:val="00615296"/>
    <w:rsid w:val="006163F1"/>
    <w:rsid w:val="00616B32"/>
    <w:rsid w:val="006202CE"/>
    <w:rsid w:val="0062078F"/>
    <w:rsid w:val="00621188"/>
    <w:rsid w:val="006257ED"/>
    <w:rsid w:val="00631149"/>
    <w:rsid w:val="006345DA"/>
    <w:rsid w:val="0064452D"/>
    <w:rsid w:val="00646BA0"/>
    <w:rsid w:val="00647BBA"/>
    <w:rsid w:val="006520CB"/>
    <w:rsid w:val="00667867"/>
    <w:rsid w:val="00677E82"/>
    <w:rsid w:val="0068140E"/>
    <w:rsid w:val="006872A6"/>
    <w:rsid w:val="00691304"/>
    <w:rsid w:val="00695808"/>
    <w:rsid w:val="006A3FAA"/>
    <w:rsid w:val="006B46FB"/>
    <w:rsid w:val="006D206D"/>
    <w:rsid w:val="006D5119"/>
    <w:rsid w:val="006D549C"/>
    <w:rsid w:val="006D7F94"/>
    <w:rsid w:val="006E02DF"/>
    <w:rsid w:val="006E21FB"/>
    <w:rsid w:val="006E5328"/>
    <w:rsid w:val="006E6C9F"/>
    <w:rsid w:val="006E7937"/>
    <w:rsid w:val="006F08D4"/>
    <w:rsid w:val="006F50C2"/>
    <w:rsid w:val="006F610C"/>
    <w:rsid w:val="006F68B5"/>
    <w:rsid w:val="007048C0"/>
    <w:rsid w:val="00705B42"/>
    <w:rsid w:val="0071030E"/>
    <w:rsid w:val="00714CFD"/>
    <w:rsid w:val="00717E90"/>
    <w:rsid w:val="007210DA"/>
    <w:rsid w:val="00721D0C"/>
    <w:rsid w:val="007225A5"/>
    <w:rsid w:val="00723E33"/>
    <w:rsid w:val="00726BA9"/>
    <w:rsid w:val="00745480"/>
    <w:rsid w:val="007460A7"/>
    <w:rsid w:val="00750310"/>
    <w:rsid w:val="00753158"/>
    <w:rsid w:val="00755C15"/>
    <w:rsid w:val="0076151D"/>
    <w:rsid w:val="0076383A"/>
    <w:rsid w:val="00763ACD"/>
    <w:rsid w:val="00791331"/>
    <w:rsid w:val="00792342"/>
    <w:rsid w:val="0079421F"/>
    <w:rsid w:val="00795AAB"/>
    <w:rsid w:val="007967A2"/>
    <w:rsid w:val="007977A8"/>
    <w:rsid w:val="00797BFD"/>
    <w:rsid w:val="007A0148"/>
    <w:rsid w:val="007B0B5D"/>
    <w:rsid w:val="007B0FE2"/>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068A"/>
    <w:rsid w:val="008040A8"/>
    <w:rsid w:val="0080481C"/>
    <w:rsid w:val="00804A3F"/>
    <w:rsid w:val="00806CB1"/>
    <w:rsid w:val="00812EE8"/>
    <w:rsid w:val="00814547"/>
    <w:rsid w:val="008150CB"/>
    <w:rsid w:val="008153FE"/>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96E87"/>
    <w:rsid w:val="008A1920"/>
    <w:rsid w:val="008A45A6"/>
    <w:rsid w:val="008A48E6"/>
    <w:rsid w:val="008B1469"/>
    <w:rsid w:val="008B617A"/>
    <w:rsid w:val="008C270D"/>
    <w:rsid w:val="008C2ABC"/>
    <w:rsid w:val="008C4DA5"/>
    <w:rsid w:val="008C6B13"/>
    <w:rsid w:val="008D1118"/>
    <w:rsid w:val="008E2E94"/>
    <w:rsid w:val="008E6E57"/>
    <w:rsid w:val="008E757D"/>
    <w:rsid w:val="008F2373"/>
    <w:rsid w:val="008F6337"/>
    <w:rsid w:val="008F686C"/>
    <w:rsid w:val="008F7FA7"/>
    <w:rsid w:val="0091163E"/>
    <w:rsid w:val="00911E21"/>
    <w:rsid w:val="009148DE"/>
    <w:rsid w:val="00915D23"/>
    <w:rsid w:val="00916698"/>
    <w:rsid w:val="00930A7A"/>
    <w:rsid w:val="00935441"/>
    <w:rsid w:val="009364D4"/>
    <w:rsid w:val="00941BFE"/>
    <w:rsid w:val="00941E30"/>
    <w:rsid w:val="00941F44"/>
    <w:rsid w:val="00943F59"/>
    <w:rsid w:val="009450D4"/>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8DD"/>
    <w:rsid w:val="00981891"/>
    <w:rsid w:val="009839A3"/>
    <w:rsid w:val="009863C2"/>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6025"/>
    <w:rsid w:val="009E632A"/>
    <w:rsid w:val="009E6526"/>
    <w:rsid w:val="009E6A39"/>
    <w:rsid w:val="009E6C24"/>
    <w:rsid w:val="009E7680"/>
    <w:rsid w:val="009F514E"/>
    <w:rsid w:val="009F734F"/>
    <w:rsid w:val="00A02AF7"/>
    <w:rsid w:val="00A032D8"/>
    <w:rsid w:val="00A07188"/>
    <w:rsid w:val="00A114CB"/>
    <w:rsid w:val="00A13880"/>
    <w:rsid w:val="00A1539F"/>
    <w:rsid w:val="00A16209"/>
    <w:rsid w:val="00A1797A"/>
    <w:rsid w:val="00A2302A"/>
    <w:rsid w:val="00A246B6"/>
    <w:rsid w:val="00A2676E"/>
    <w:rsid w:val="00A30AE7"/>
    <w:rsid w:val="00A3316A"/>
    <w:rsid w:val="00A3330F"/>
    <w:rsid w:val="00A41C86"/>
    <w:rsid w:val="00A42FE2"/>
    <w:rsid w:val="00A438A0"/>
    <w:rsid w:val="00A47AB3"/>
    <w:rsid w:val="00A47E70"/>
    <w:rsid w:val="00A50CF0"/>
    <w:rsid w:val="00A542A2"/>
    <w:rsid w:val="00A54CA6"/>
    <w:rsid w:val="00A62C3C"/>
    <w:rsid w:val="00A71FFA"/>
    <w:rsid w:val="00A72529"/>
    <w:rsid w:val="00A7671C"/>
    <w:rsid w:val="00A8019D"/>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5181"/>
    <w:rsid w:val="00AE662F"/>
    <w:rsid w:val="00AF08A5"/>
    <w:rsid w:val="00B00042"/>
    <w:rsid w:val="00B02399"/>
    <w:rsid w:val="00B044BF"/>
    <w:rsid w:val="00B048BF"/>
    <w:rsid w:val="00B0613C"/>
    <w:rsid w:val="00B10714"/>
    <w:rsid w:val="00B10F46"/>
    <w:rsid w:val="00B20FC7"/>
    <w:rsid w:val="00B23C77"/>
    <w:rsid w:val="00B258BB"/>
    <w:rsid w:val="00B30770"/>
    <w:rsid w:val="00B35544"/>
    <w:rsid w:val="00B378B0"/>
    <w:rsid w:val="00B421BF"/>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68C8"/>
    <w:rsid w:val="00BA2A48"/>
    <w:rsid w:val="00BA3C83"/>
    <w:rsid w:val="00BA3EC5"/>
    <w:rsid w:val="00BA496A"/>
    <w:rsid w:val="00BA51D9"/>
    <w:rsid w:val="00BA7D06"/>
    <w:rsid w:val="00BB3BC1"/>
    <w:rsid w:val="00BB5DFC"/>
    <w:rsid w:val="00BC0885"/>
    <w:rsid w:val="00BD279D"/>
    <w:rsid w:val="00BD5421"/>
    <w:rsid w:val="00BD6BB8"/>
    <w:rsid w:val="00BD77D4"/>
    <w:rsid w:val="00BD7A24"/>
    <w:rsid w:val="00BE70D2"/>
    <w:rsid w:val="00BF0741"/>
    <w:rsid w:val="00BF28E8"/>
    <w:rsid w:val="00C002AB"/>
    <w:rsid w:val="00C05A69"/>
    <w:rsid w:val="00C1030A"/>
    <w:rsid w:val="00C11D55"/>
    <w:rsid w:val="00C125DE"/>
    <w:rsid w:val="00C131D4"/>
    <w:rsid w:val="00C13930"/>
    <w:rsid w:val="00C15B77"/>
    <w:rsid w:val="00C161B8"/>
    <w:rsid w:val="00C2067F"/>
    <w:rsid w:val="00C219C9"/>
    <w:rsid w:val="00C230F2"/>
    <w:rsid w:val="00C30090"/>
    <w:rsid w:val="00C3250E"/>
    <w:rsid w:val="00C36964"/>
    <w:rsid w:val="00C41074"/>
    <w:rsid w:val="00C5132E"/>
    <w:rsid w:val="00C61A59"/>
    <w:rsid w:val="00C66BA2"/>
    <w:rsid w:val="00C66E1A"/>
    <w:rsid w:val="00C676AC"/>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5026"/>
    <w:rsid w:val="00CC651E"/>
    <w:rsid w:val="00CC68D0"/>
    <w:rsid w:val="00CD3BAF"/>
    <w:rsid w:val="00CD4A56"/>
    <w:rsid w:val="00CD63C1"/>
    <w:rsid w:val="00CD688B"/>
    <w:rsid w:val="00CD784D"/>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1314"/>
    <w:rsid w:val="00D921B5"/>
    <w:rsid w:val="00D932FB"/>
    <w:rsid w:val="00D96E4B"/>
    <w:rsid w:val="00D971CC"/>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8D3"/>
    <w:rsid w:val="00DF27CE"/>
    <w:rsid w:val="00DF4741"/>
    <w:rsid w:val="00DF6B95"/>
    <w:rsid w:val="00E02C44"/>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783F"/>
    <w:rsid w:val="00E60148"/>
    <w:rsid w:val="00E7073B"/>
    <w:rsid w:val="00E72BDF"/>
    <w:rsid w:val="00E739D1"/>
    <w:rsid w:val="00E8079D"/>
    <w:rsid w:val="00E8164B"/>
    <w:rsid w:val="00E844E0"/>
    <w:rsid w:val="00E879B1"/>
    <w:rsid w:val="00EA4D53"/>
    <w:rsid w:val="00EB09B7"/>
    <w:rsid w:val="00EB7BED"/>
    <w:rsid w:val="00EC02F2"/>
    <w:rsid w:val="00EC470C"/>
    <w:rsid w:val="00ED46A9"/>
    <w:rsid w:val="00EE015D"/>
    <w:rsid w:val="00EE0A67"/>
    <w:rsid w:val="00EE6C95"/>
    <w:rsid w:val="00EE78F2"/>
    <w:rsid w:val="00EE7D7C"/>
    <w:rsid w:val="00EF0908"/>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311F"/>
    <w:rsid w:val="00F3419E"/>
    <w:rsid w:val="00F34B4E"/>
    <w:rsid w:val="00F429DF"/>
    <w:rsid w:val="00F42CC6"/>
    <w:rsid w:val="00F42F77"/>
    <w:rsid w:val="00F52F2F"/>
    <w:rsid w:val="00F5542B"/>
    <w:rsid w:val="00F638F8"/>
    <w:rsid w:val="00F65A9C"/>
    <w:rsid w:val="00F73AB2"/>
    <w:rsid w:val="00F750C2"/>
    <w:rsid w:val="00F77368"/>
    <w:rsid w:val="00F839BB"/>
    <w:rsid w:val="00F845A0"/>
    <w:rsid w:val="00F84DDB"/>
    <w:rsid w:val="00F85D6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BD4"/>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84BE-0E6F-4E36-927A-F48043D2F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5882</Words>
  <Characters>33531</Characters>
  <Application>Microsoft Office Word</Application>
  <DocSecurity>0</DocSecurity>
  <Lines>279</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2021-08-12T07:08:00Z</dcterms:created>
  <dcterms:modified xsi:type="dcterms:W3CDTF">2021-08-12T07:08:00Z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